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57D91" w14:textId="560FA2A4" w:rsidR="00D23771" w:rsidRDefault="00D23771"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CB546C">
        <w:rPr>
          <w:b/>
          <w:i/>
          <w:noProof/>
          <w:sz w:val="28"/>
        </w:rPr>
        <w:t>11217</w:t>
      </w:r>
    </w:p>
    <w:p w14:paraId="6F8EDF2B" w14:textId="77777777" w:rsidR="00D23771" w:rsidRPr="0078113D" w:rsidRDefault="00D23771" w:rsidP="00D23771">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7FB08AC1" w:rsidR="0097679B" w:rsidRPr="00410371" w:rsidRDefault="00D23771" w:rsidP="00477660">
            <w:pPr>
              <w:pStyle w:val="CRCoverPage"/>
              <w:spacing w:after="0"/>
              <w:jc w:val="right"/>
              <w:rPr>
                <w:b/>
                <w:noProof/>
                <w:sz w:val="28"/>
              </w:rPr>
            </w:pPr>
            <w:fldSimple w:instr=" DOCPROPERTY  Spec#  \* MERGEFORMAT ">
              <w:r w:rsidR="0097679B" w:rsidRPr="00410371">
                <w:rPr>
                  <w:b/>
                  <w:noProof/>
                  <w:sz w:val="28"/>
                </w:rPr>
                <w:t>38.1</w:t>
              </w:r>
            </w:fldSimple>
            <w:r w:rsidR="008528DB">
              <w:rPr>
                <w:b/>
                <w:noProof/>
                <w:sz w:val="28"/>
              </w:rPr>
              <w:t>41-2</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D23771"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D23771"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D23771" w:rsidP="00477660">
            <w:pPr>
              <w:pStyle w:val="CRCoverPage"/>
              <w:spacing w:after="0"/>
              <w:jc w:val="center"/>
              <w:rPr>
                <w:noProof/>
                <w:sz w:val="28"/>
              </w:rPr>
            </w:pPr>
            <w:fldSimple w:instr=" DOCPROPERTY  Version  \* MERGEFORMAT ">
              <w:r w:rsidR="0097679B" w:rsidRPr="00410371">
                <w:rPr>
                  <w:b/>
                  <w:noProof/>
                  <w:sz w:val="28"/>
                </w:rPr>
                <w:t>18.</w:t>
              </w:r>
              <w:r w:rsidR="002A35AD">
                <w:rPr>
                  <w:b/>
                  <w:noProof/>
                  <w:sz w:val="28"/>
                </w:rPr>
                <w:t>6</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646B7E5" w:rsidR="0097679B" w:rsidRDefault="00D23771" w:rsidP="00477660">
            <w:pPr>
              <w:pStyle w:val="CRCoverPage"/>
              <w:spacing w:after="0"/>
              <w:ind w:left="100"/>
              <w:rPr>
                <w:noProof/>
              </w:rPr>
            </w:pPr>
            <w:fldSimple w:instr=" DOCPROPERTY  CrTitle  \* MERGEFORMAT ">
              <w:r w:rsidR="004C1509">
                <w:t>Draft</w:t>
              </w:r>
              <w:r w:rsidR="0097679B">
                <w:t xml:space="preserve"> CR to TS 38.1</w:t>
              </w:r>
            </w:fldSimple>
            <w:r w:rsidR="008528DB">
              <w:t>41-2</w:t>
            </w:r>
            <w:r w:rsidR="004C1509">
              <w:t xml:space="preserve"> – Introduction of band</w:t>
            </w:r>
            <w:r w:rsidR="00557602">
              <w:t>s</w:t>
            </w:r>
            <w:r w:rsidR="004C1509">
              <w:t xml:space="preserve"> n</w:t>
            </w:r>
            <w:r w:rsidR="00557602" w:rsidRPr="00557602">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D23771"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D23771" w:rsidP="00477660">
            <w:pPr>
              <w:pStyle w:val="CRCoverPage"/>
              <w:spacing w:after="0"/>
              <w:ind w:left="100"/>
              <w:rPr>
                <w:noProof/>
              </w:rPr>
            </w:pPr>
            <w:fldSimple w:instr=" DOCPROPERTY  RelatedWis  \* MERGEFORMAT ">
              <w:r w:rsidR="0097679B">
                <w:rPr>
                  <w:noProof/>
                </w:rPr>
                <w:t>NR_NTN_enh-Core</w:t>
              </w:r>
            </w:fldSimple>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D23771" w:rsidP="00477660">
            <w:pPr>
              <w:pStyle w:val="CRCoverPage"/>
              <w:spacing w:after="0"/>
              <w:ind w:left="100"/>
              <w:rPr>
                <w:noProof/>
              </w:rPr>
            </w:pPr>
            <w:fldSimple w:instr=" DOCPROPERTY  ResDate  \* MERGEFORMAT ">
              <w:r w:rsidR="0097679B">
                <w:rPr>
                  <w:noProof/>
                </w:rPr>
                <w:t>2024-0</w:t>
              </w:r>
              <w:r w:rsidR="004C1509">
                <w:rPr>
                  <w:noProof/>
                </w:rPr>
                <w:t>8</w:t>
              </w:r>
              <w:r w:rsidR="0097679B">
                <w:rPr>
                  <w:noProof/>
                </w:rPr>
                <w:t>-</w:t>
              </w:r>
            </w:fldSimple>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D23771"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D23771"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5C174136" w:rsidR="0097679B" w:rsidRDefault="00354023" w:rsidP="004C1509">
            <w:pPr>
              <w:pStyle w:val="CRCoverPage"/>
              <w:spacing w:after="0"/>
              <w:rPr>
                <w:noProof/>
              </w:rPr>
            </w:pPr>
            <w:r>
              <w:rPr>
                <w:noProof/>
              </w:rPr>
              <w:t>Add band</w:t>
            </w:r>
            <w:r w:rsidR="00557602">
              <w:rPr>
                <w:noProof/>
              </w:rPr>
              <w:t>s</w:t>
            </w:r>
            <w:r>
              <w:rPr>
                <w:noProof/>
              </w:rPr>
              <w:t xml:space="preserve"> n</w:t>
            </w:r>
            <w:r w:rsidR="00557602" w:rsidRPr="00557602">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52758933" w:rsidR="0097679B" w:rsidRDefault="00364B51" w:rsidP="00477660">
            <w:pPr>
              <w:pStyle w:val="CRCoverPage"/>
              <w:spacing w:after="0"/>
              <w:ind w:left="100"/>
              <w:rPr>
                <w:noProof/>
              </w:rPr>
            </w:pPr>
            <w:r>
              <w:rPr>
                <w:noProof/>
              </w:rPr>
              <w:t>Specify RF requirements for band</w:t>
            </w:r>
            <w:r w:rsidR="00557602">
              <w:rPr>
                <w:noProof/>
              </w:rPr>
              <w:t>s</w:t>
            </w:r>
            <w:r>
              <w:rPr>
                <w:noProof/>
              </w:rPr>
              <w:t xml:space="preserve"> n</w:t>
            </w:r>
            <w:r w:rsidR="00557602" w:rsidRPr="00557602">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58F20BB9" w:rsidR="00437E6B" w:rsidRDefault="00437E6B" w:rsidP="00437E6B">
            <w:pPr>
              <w:pStyle w:val="CRCoverPage"/>
              <w:spacing w:after="0"/>
              <w:ind w:left="100"/>
              <w:rPr>
                <w:noProof/>
              </w:rPr>
            </w:pPr>
            <w:r>
              <w:rPr>
                <w:noProof/>
              </w:rPr>
              <w:t>The band</w:t>
            </w:r>
            <w:r w:rsidR="00DE2A77">
              <w:rPr>
                <w:noProof/>
              </w:rPr>
              <w:t>s</w:t>
            </w:r>
            <w:r>
              <w:rPr>
                <w:noProof/>
              </w:rPr>
              <w:t xml:space="preserve"> will not be specified and no operation could be done in th</w:t>
            </w:r>
            <w:r w:rsidR="00DE2A77">
              <w:rPr>
                <w:noProof/>
              </w:rPr>
              <w:t>e</w:t>
            </w:r>
            <w:r>
              <w:rPr>
                <w:noProof/>
              </w:rPr>
              <w:t>s</w:t>
            </w:r>
            <w:r w:rsidR="00DE2A77">
              <w:rPr>
                <w:noProof/>
              </w:rPr>
              <w:t>e</w:t>
            </w:r>
            <w:r>
              <w:rPr>
                <w:noProof/>
              </w:rPr>
              <w:t xml:space="preserve"> band</w:t>
            </w:r>
            <w:r w:rsidR="00DE2A77">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BCB7F37" w14:textId="77777777" w:rsidR="00C5642F" w:rsidRDefault="00C5642F" w:rsidP="00C5642F">
      <w:pPr>
        <w:pStyle w:val="H6"/>
        <w:rPr>
          <w:lang w:val="en-US" w:eastAsia="zh-CN"/>
        </w:rPr>
      </w:pPr>
      <w:bookmarkStart w:id="1" w:name="_Toc21102746"/>
      <w:bookmarkStart w:id="2" w:name="_Toc29810595"/>
      <w:bookmarkStart w:id="3" w:name="_Toc36635947"/>
      <w:bookmarkStart w:id="4" w:name="_Toc37272893"/>
      <w:bookmarkStart w:id="5" w:name="_Toc45885970"/>
      <w:r>
        <w:t>6.7.4.5.1</w:t>
      </w:r>
      <w:r>
        <w:rPr>
          <w:lang w:val="en-US" w:eastAsia="zh-CN"/>
        </w:rPr>
        <w:t>.1</w:t>
      </w:r>
      <w:r>
        <w:tab/>
      </w:r>
      <w:r>
        <w:rPr>
          <w:lang w:val="en-US" w:eastAsia="zh-CN"/>
        </w:rPr>
        <w:t xml:space="preserve">Wide Area </w:t>
      </w:r>
      <w:r>
        <w:rPr>
          <w:lang w:eastAsia="zh-CN"/>
        </w:rPr>
        <w:t>BS (Category A)</w:t>
      </w:r>
      <w:bookmarkEnd w:id="1"/>
      <w:bookmarkEnd w:id="2"/>
      <w:bookmarkEnd w:id="3"/>
      <w:bookmarkEnd w:id="4"/>
      <w:bookmarkEnd w:id="5"/>
    </w:p>
    <w:p w14:paraId="08DC25C5" w14:textId="3D84CD62" w:rsidR="00C5642F" w:rsidRDefault="00C5642F" w:rsidP="00C5642F">
      <w:r>
        <w:t>For</w:t>
      </w:r>
      <w:r>
        <w:rPr>
          <w:lang w:val="en-US" w:eastAsia="zh-CN"/>
        </w:rPr>
        <w:t xml:space="preserve"> a </w:t>
      </w:r>
      <w:r>
        <w:rPr>
          <w:i/>
          <w:iCs/>
          <w:lang w:val="en-US" w:eastAsia="zh-CN"/>
        </w:rPr>
        <w:t>RIB</w:t>
      </w:r>
      <w:r>
        <w:rPr>
          <w:lang w:val="en-US" w:eastAsia="zh-CN"/>
        </w:rPr>
        <w:t xml:space="preserve"> </w:t>
      </w:r>
      <w:r>
        <w:t>operating in Bands n5, n8, n12, n13, n14, n26, n28, n29, n71, n85,</w:t>
      </w:r>
      <w:ins w:id="6" w:author="Dominique Everaere" w:date="2024-07-15T15:28:00Z">
        <w:r w:rsidR="0018202D">
          <w:t xml:space="preserve"> n87, n88</w:t>
        </w:r>
      </w:ins>
      <w:r>
        <w:t xml:space="preserve"> n106, emissions shall not exceed the maximum levels</w:t>
      </w:r>
      <w:r>
        <w:rPr>
          <w:lang w:val="en-US" w:eastAsia="zh-CN"/>
        </w:rPr>
        <w:t xml:space="preserve"> </w:t>
      </w:r>
      <w:r>
        <w:t>specified in table 6.</w:t>
      </w:r>
      <w:r>
        <w:rPr>
          <w:lang w:val="en-US" w:eastAsia="zh-CN"/>
        </w:rPr>
        <w:t>7.4.5.1.1</w:t>
      </w:r>
      <w:r>
        <w:noBreakHyphen/>
        <w:t>1.</w:t>
      </w: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AEC2D0" w14:textId="77777777" w:rsidR="00E819F8" w:rsidRDefault="00E819F8" w:rsidP="00E819F8">
      <w:pPr>
        <w:rPr>
          <w:i/>
          <w:color w:val="0000FF"/>
          <w:lang w:eastAsia="zh-CN"/>
        </w:rPr>
      </w:pPr>
    </w:p>
    <w:p w14:paraId="3648B595" w14:textId="0A824571"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01134E" w14:textId="77777777" w:rsidR="007E5013" w:rsidRDefault="007E5013" w:rsidP="007E5013">
      <w:pPr>
        <w:pStyle w:val="H6"/>
        <w:rPr>
          <w:lang w:val="en-US" w:eastAsia="zh-CN"/>
        </w:rPr>
      </w:pPr>
      <w:bookmarkStart w:id="7" w:name="_Toc21102747"/>
      <w:bookmarkStart w:id="8" w:name="_Toc29810596"/>
      <w:bookmarkStart w:id="9" w:name="_Toc36635948"/>
      <w:bookmarkStart w:id="10" w:name="_Toc37272894"/>
      <w:bookmarkStart w:id="11" w:name="_Toc45885971"/>
      <w:r>
        <w:t>6.7.4.5.1</w:t>
      </w:r>
      <w:r>
        <w:rPr>
          <w:lang w:val="en-US" w:eastAsia="zh-CN"/>
        </w:rPr>
        <w:t>.2</w:t>
      </w:r>
      <w:r>
        <w:tab/>
      </w:r>
      <w:r>
        <w:rPr>
          <w:lang w:val="en-US" w:eastAsia="zh-CN"/>
        </w:rPr>
        <w:t xml:space="preserve">Wide Area </w:t>
      </w:r>
      <w:r>
        <w:rPr>
          <w:lang w:eastAsia="zh-CN"/>
        </w:rPr>
        <w:t xml:space="preserve">BS Category </w:t>
      </w:r>
      <w:r>
        <w:rPr>
          <w:lang w:val="en-US" w:eastAsia="zh-CN"/>
        </w:rPr>
        <w:t>B (Option 1)</w:t>
      </w:r>
      <w:bookmarkEnd w:id="7"/>
      <w:bookmarkEnd w:id="8"/>
      <w:bookmarkEnd w:id="9"/>
      <w:bookmarkEnd w:id="10"/>
      <w:bookmarkEnd w:id="11"/>
    </w:p>
    <w:p w14:paraId="4A4E730C" w14:textId="77777777" w:rsidR="007E5013" w:rsidRDefault="007E5013" w:rsidP="007E5013">
      <w:r>
        <w:t>For Category B operating band unwanted emissions, there are two options for the limits that may be applied regionally. option 1 is as follows.</w:t>
      </w:r>
    </w:p>
    <w:p w14:paraId="3EA079C9" w14:textId="1ACD1BFD" w:rsidR="007E5013" w:rsidRDefault="007E5013" w:rsidP="007E5013">
      <w:r>
        <w:t xml:space="preserve">For </w:t>
      </w:r>
      <w:r>
        <w:rPr>
          <w:lang w:val="en-US" w:eastAsia="zh-CN"/>
        </w:rPr>
        <w:t xml:space="preserve">a </w:t>
      </w:r>
      <w:r>
        <w:rPr>
          <w:i/>
          <w:iCs/>
          <w:lang w:val="en-US" w:eastAsia="zh-CN"/>
        </w:rPr>
        <w:t>RIB</w:t>
      </w:r>
      <w:r>
        <w:t xml:space="preserve"> operating in Bands n5, n8, n12, n20, n26, n28, n29, n67, n71, n85,</w:t>
      </w:r>
      <w:ins w:id="12" w:author="Dominique Everaere" w:date="2024-07-15T15:28:00Z">
        <w:r w:rsidR="0018202D">
          <w:t xml:space="preserve"> n87, n88, </w:t>
        </w:r>
      </w:ins>
      <w:r>
        <w:t xml:space="preserve"> emissions shall not exceed the maximum levels</w:t>
      </w:r>
      <w:r>
        <w:rPr>
          <w:lang w:eastAsia="zh-CN"/>
        </w:rPr>
        <w:t xml:space="preserve"> </w:t>
      </w:r>
      <w:r>
        <w:t>specified in table 6.7.4.5.1</w:t>
      </w:r>
      <w:r>
        <w:rPr>
          <w:lang w:val="en-US" w:eastAsia="zh-CN"/>
        </w:rPr>
        <w:t>.2</w:t>
      </w:r>
      <w:r>
        <w:t>-1:</w:t>
      </w:r>
    </w:p>
    <w:p w14:paraId="1E6AE17C"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59090C" w14:textId="77777777" w:rsidR="00E819F8" w:rsidRDefault="00E819F8" w:rsidP="00E819F8">
      <w:pPr>
        <w:rPr>
          <w:i/>
          <w:color w:val="0000FF"/>
          <w:lang w:eastAsia="zh-CN"/>
        </w:rPr>
      </w:pPr>
    </w:p>
    <w:p w14:paraId="45747955"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DFC6B7" w14:textId="77777777" w:rsidR="00C82D86" w:rsidRDefault="00C82D86" w:rsidP="00C82D86">
      <w:pPr>
        <w:pStyle w:val="H6"/>
        <w:rPr>
          <w:lang w:eastAsia="sv-SE"/>
        </w:rPr>
      </w:pPr>
      <w:bookmarkStart w:id="13" w:name="_Toc21102790"/>
      <w:bookmarkStart w:id="14" w:name="_Toc29810639"/>
      <w:bookmarkStart w:id="15" w:name="_Toc36635991"/>
      <w:bookmarkStart w:id="16" w:name="_Toc37272937"/>
      <w:bookmarkStart w:id="17" w:name="_Toc45886016"/>
      <w:r>
        <w:t>6.7.5.4.5.1</w:t>
      </w:r>
      <w:r>
        <w:tab/>
        <w:t xml:space="preserve">Test requirement for </w:t>
      </w:r>
      <w:r>
        <w:rPr>
          <w:i/>
        </w:rPr>
        <w:t>BS type 1-O</w:t>
      </w:r>
      <w:bookmarkEnd w:id="13"/>
      <w:bookmarkEnd w:id="14"/>
      <w:bookmarkEnd w:id="15"/>
      <w:bookmarkEnd w:id="16"/>
      <w:bookmarkEnd w:id="17"/>
    </w:p>
    <w:p w14:paraId="11D7396B" w14:textId="77777777" w:rsidR="00C82D86" w:rsidRDefault="00C82D86" w:rsidP="00C82D8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08C276AC" w14:textId="77777777" w:rsidR="00C82D86" w:rsidRDefault="00C82D86" w:rsidP="00C82D8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C82D86" w14:paraId="74EC74A4" w14:textId="77777777" w:rsidTr="00197FCC">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274F4BD3" w14:textId="77777777" w:rsidR="00C82D86" w:rsidRDefault="00C82D86">
            <w:pPr>
              <w:pStyle w:val="TAH"/>
            </w:pPr>
            <w: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281C9EFE" w14:textId="77777777" w:rsidR="00C82D86" w:rsidRDefault="00C82D8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D0C38BB" w14:textId="77777777" w:rsidR="00C82D86" w:rsidRDefault="00C82D86">
            <w:pPr>
              <w:pStyle w:val="TAH"/>
            </w:pPr>
            <w:r>
              <w:t>Test limit</w:t>
            </w:r>
          </w:p>
        </w:tc>
        <w:tc>
          <w:tcPr>
            <w:tcW w:w="1416" w:type="dxa"/>
            <w:tcBorders>
              <w:top w:val="single" w:sz="2" w:space="0" w:color="auto"/>
              <w:left w:val="single" w:sz="2" w:space="0" w:color="auto"/>
              <w:bottom w:val="single" w:sz="2" w:space="0" w:color="auto"/>
              <w:right w:val="single" w:sz="2" w:space="0" w:color="auto"/>
            </w:tcBorders>
            <w:hideMark/>
          </w:tcPr>
          <w:p w14:paraId="08E9628F" w14:textId="77777777" w:rsidR="00C82D86" w:rsidRDefault="00C82D86">
            <w:pPr>
              <w:pStyle w:val="TAH"/>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C76CEE7" w14:textId="77777777" w:rsidR="00C82D86" w:rsidRDefault="00C82D86">
            <w:pPr>
              <w:pStyle w:val="TAH"/>
            </w:pPr>
            <w:r>
              <w:t>Notes</w:t>
            </w:r>
          </w:p>
        </w:tc>
      </w:tr>
      <w:tr w:rsidR="00C82D86" w14:paraId="0EECE13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E43BA2E" w14:textId="77777777" w:rsidR="00C82D86" w:rsidRDefault="00C82D86">
            <w:pPr>
              <w:pStyle w:val="TAC"/>
            </w:pPr>
            <w:r>
              <w:t>GSM900</w:t>
            </w:r>
          </w:p>
        </w:tc>
        <w:tc>
          <w:tcPr>
            <w:tcW w:w="1700" w:type="dxa"/>
            <w:tcBorders>
              <w:top w:val="single" w:sz="2" w:space="0" w:color="auto"/>
              <w:left w:val="single" w:sz="4" w:space="0" w:color="auto"/>
              <w:bottom w:val="single" w:sz="2" w:space="0" w:color="auto"/>
              <w:right w:val="single" w:sz="2" w:space="0" w:color="auto"/>
            </w:tcBorders>
            <w:hideMark/>
          </w:tcPr>
          <w:p w14:paraId="774A4143" w14:textId="77777777" w:rsidR="00C82D86" w:rsidRDefault="00C82D8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76B69D46" w14:textId="77777777" w:rsidR="00C82D86" w:rsidRDefault="00C82D8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6BC8309"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8FBCCCF" w14:textId="77777777" w:rsidR="00C82D86" w:rsidRDefault="00C82D86">
            <w:pPr>
              <w:pStyle w:val="TAL"/>
            </w:pPr>
            <w:r>
              <w:t>This requirement does not apply to BS operating in band n8.</w:t>
            </w:r>
          </w:p>
        </w:tc>
      </w:tr>
      <w:tr w:rsidR="00C82D86" w14:paraId="322AB6F0"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087CCEC"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4CD5572" w14:textId="77777777" w:rsidR="00C82D86" w:rsidRDefault="00C82D8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453DCD8"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04C099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0178A8A" w14:textId="77777777" w:rsidR="00C82D86" w:rsidRDefault="00C82D86">
            <w:pPr>
              <w:pStyle w:val="TAL"/>
            </w:pPr>
            <w:r>
              <w:t>For the frequency range 880-915 MHz, this requirement does not apply to BS operating in band n8, since it is already covered by the requirement in clause 6.7.5.3.</w:t>
            </w:r>
          </w:p>
        </w:tc>
      </w:tr>
      <w:tr w:rsidR="00C82D86" w14:paraId="11C1362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BB8D0C2" w14:textId="77777777" w:rsidR="00C82D86" w:rsidRDefault="00C82D86">
            <w:pPr>
              <w:pStyle w:val="TAC"/>
            </w:pPr>
            <w:r>
              <w:t>DCS1800</w:t>
            </w:r>
          </w:p>
        </w:tc>
        <w:tc>
          <w:tcPr>
            <w:tcW w:w="1700" w:type="dxa"/>
            <w:tcBorders>
              <w:top w:val="single" w:sz="2" w:space="0" w:color="auto"/>
              <w:left w:val="single" w:sz="4" w:space="0" w:color="auto"/>
              <w:bottom w:val="single" w:sz="2" w:space="0" w:color="auto"/>
              <w:right w:val="single" w:sz="2" w:space="0" w:color="auto"/>
            </w:tcBorders>
            <w:hideMark/>
          </w:tcPr>
          <w:p w14:paraId="6C2D6576"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49A488B" w14:textId="77777777" w:rsidR="00C82D86" w:rsidRDefault="00C82D8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DDDCCE5"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10A4335" w14:textId="77777777" w:rsidR="00C82D86" w:rsidRDefault="00C82D86">
            <w:pPr>
              <w:pStyle w:val="TAL"/>
            </w:pPr>
            <w:r>
              <w:t xml:space="preserve">This requirement does not apply to BS operating in band n3. </w:t>
            </w:r>
          </w:p>
        </w:tc>
      </w:tr>
      <w:tr w:rsidR="00C82D86" w14:paraId="039405FD"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C4821BB"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642E46B"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F419C69"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31A432E"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903027" w14:textId="77777777" w:rsidR="00C82D86" w:rsidRDefault="00C82D86">
            <w:pPr>
              <w:pStyle w:val="TAL"/>
            </w:pPr>
            <w:r>
              <w:t>This requirement does not apply to BS operating in band n3, since it is already covered by the requirement in clause 6.7.5.3.</w:t>
            </w:r>
          </w:p>
        </w:tc>
      </w:tr>
      <w:tr w:rsidR="00C82D86" w14:paraId="53A8208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0B668C4" w14:textId="77777777" w:rsidR="00C82D86" w:rsidRDefault="00C82D86">
            <w:pPr>
              <w:pStyle w:val="TAC"/>
            </w:pPr>
            <w:r>
              <w:t>PCS1900</w:t>
            </w:r>
          </w:p>
        </w:tc>
        <w:tc>
          <w:tcPr>
            <w:tcW w:w="1700" w:type="dxa"/>
            <w:tcBorders>
              <w:top w:val="single" w:sz="2" w:space="0" w:color="auto"/>
              <w:left w:val="single" w:sz="4" w:space="0" w:color="auto"/>
              <w:bottom w:val="single" w:sz="2" w:space="0" w:color="auto"/>
              <w:right w:val="single" w:sz="2" w:space="0" w:color="auto"/>
            </w:tcBorders>
            <w:hideMark/>
          </w:tcPr>
          <w:p w14:paraId="50DE0756"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0CC49CD" w14:textId="77777777" w:rsidR="00C82D86" w:rsidRDefault="00C82D8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8383C53"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06F29EC" w14:textId="77777777" w:rsidR="00C82D86" w:rsidRDefault="00C82D86">
            <w:pPr>
              <w:pStyle w:val="TAL"/>
            </w:pPr>
            <w:r>
              <w:t xml:space="preserve">This requirement does not apply to BS operating in band n2, n25 or band n70.  </w:t>
            </w:r>
          </w:p>
        </w:tc>
      </w:tr>
      <w:tr w:rsidR="00C82D86" w14:paraId="6CBE6AEF"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73F55E38"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72C6F80"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EBE3D5D"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3451E03"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D9D0B11" w14:textId="77777777" w:rsidR="00C82D86" w:rsidRDefault="00C82D86">
            <w:pPr>
              <w:pStyle w:val="TAL"/>
            </w:pPr>
            <w:r>
              <w:t xml:space="preserve">This requirement does not apply to BS operating in band n2 or n25 since it is already covered by the requirement in clause 6.7.5.3.  </w:t>
            </w:r>
          </w:p>
        </w:tc>
      </w:tr>
      <w:tr w:rsidR="00C82D86" w14:paraId="299A495C"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01931E8" w14:textId="77777777" w:rsidR="00C82D86" w:rsidRDefault="00C82D86">
            <w:pPr>
              <w:pStyle w:val="TAC"/>
            </w:pPr>
            <w: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419C7E74"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2BABF492" w14:textId="77777777" w:rsidR="00C82D86" w:rsidRDefault="00C82D8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ED2430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3615F84" w14:textId="77777777" w:rsidR="00C82D86" w:rsidRDefault="00C82D86">
            <w:pPr>
              <w:pStyle w:val="TAL"/>
            </w:pPr>
            <w:r>
              <w:t xml:space="preserve">This requirement does not apply to BS operating in band n5 or n26. </w:t>
            </w:r>
          </w:p>
        </w:tc>
      </w:tr>
      <w:tr w:rsidR="00C82D86" w14:paraId="7ACADB71"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1EFD124F"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B429E7"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33B86E84"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574918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3FEA349" w14:textId="77777777" w:rsidR="00C82D86" w:rsidRDefault="00C82D86">
            <w:pPr>
              <w:pStyle w:val="TAL"/>
            </w:pPr>
            <w:r>
              <w:t>This requirement does not apply to BS operating in band n5 or n26, since it is already covered by the requirement in clause 6.7.5.3.</w:t>
            </w:r>
          </w:p>
        </w:tc>
      </w:tr>
      <w:tr w:rsidR="00C82D86" w14:paraId="3515F00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3517988" w14:textId="77777777" w:rsidR="00C82D86" w:rsidRDefault="00C82D86">
            <w:pPr>
              <w:pStyle w:val="TAC"/>
              <w:rPr>
                <w:lang w:val="sv-FI"/>
              </w:rPr>
            </w:pPr>
            <w:r>
              <w:rPr>
                <w:lang w:val="sv-FI"/>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7B03D6E"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F319BCC" w14:textId="77777777" w:rsidR="00C82D86" w:rsidRDefault="00C82D86">
            <w:pPr>
              <w:pStyle w:val="TAC"/>
              <w:rPr>
                <w:lang w:eastAsia="ko-KR"/>
              </w:rPr>
            </w:pPr>
            <w: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D32BE3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EB94842" w14:textId="77777777" w:rsidR="00C82D86" w:rsidRDefault="00C82D86">
            <w:pPr>
              <w:pStyle w:val="TAL"/>
            </w:pPr>
            <w:r>
              <w:t>This requirement does not apply to BS operating in band n1 or n65.</w:t>
            </w:r>
          </w:p>
        </w:tc>
      </w:tr>
      <w:tr w:rsidR="00C82D86" w14:paraId="7A4E3E8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5A54303" w14:textId="77777777" w:rsidR="00C82D86" w:rsidRDefault="00C82D86">
            <w:pPr>
              <w:pStyle w:val="TAC"/>
            </w:pPr>
            <w: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50088C1A" w14:textId="77777777" w:rsidR="00C82D86" w:rsidRDefault="00C82D8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2F39C41" w14:textId="77777777" w:rsidR="00C82D86" w:rsidRDefault="00C82D86">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06BE6F8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C8BED8" w14:textId="77777777" w:rsidR="00C82D86" w:rsidRDefault="00C82D86">
            <w:pPr>
              <w:pStyle w:val="TAL"/>
            </w:pPr>
            <w:r>
              <w:t>This requirement does not apply to BS operating in band n1 or n65, since it is already covered by the requirement in clause 6.7.5.3.</w:t>
            </w:r>
          </w:p>
        </w:tc>
      </w:tr>
      <w:tr w:rsidR="00C82D86" w14:paraId="7B0445A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6C1CDFC" w14:textId="77777777" w:rsidR="00C82D86" w:rsidRDefault="00C82D86">
            <w:pPr>
              <w:pStyle w:val="TAC"/>
            </w:pPr>
            <w: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740809A5"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366FB9F"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0CFE63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BEC123" w14:textId="77777777" w:rsidR="00C82D86" w:rsidRDefault="00C82D86">
            <w:pPr>
              <w:pStyle w:val="TAL"/>
            </w:pPr>
            <w:r>
              <w:t xml:space="preserve">This requirement does not apply to BS operating in band n2 or n70.  </w:t>
            </w:r>
          </w:p>
        </w:tc>
      </w:tr>
      <w:tr w:rsidR="00C82D86" w14:paraId="7DE02BE4"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DF15E73" w14:textId="77777777" w:rsidR="00C82D86" w:rsidRDefault="00C82D86">
            <w:pPr>
              <w:pStyle w:val="TAC"/>
            </w:pPr>
            <w: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5FC15DEF"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83D72E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6E53BA"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8EBC73" w14:textId="77777777" w:rsidR="00C82D86" w:rsidRDefault="00C82D86">
            <w:pPr>
              <w:pStyle w:val="TAL"/>
            </w:pPr>
            <w:r>
              <w:t>This requirement does not apply to BS operating in band n2, since it is already covered by the requirement in clause 6.7.5.3.</w:t>
            </w:r>
          </w:p>
        </w:tc>
      </w:tr>
      <w:tr w:rsidR="00C82D86" w14:paraId="32A5994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1C00B8CD" w14:textId="77777777" w:rsidR="00C82D86" w:rsidRDefault="00C82D86">
            <w:pPr>
              <w:pStyle w:val="TAC"/>
            </w:pPr>
            <w: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2BE4465"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3852D22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55C9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0D4890" w14:textId="77777777" w:rsidR="00C82D86" w:rsidRDefault="00C82D86">
            <w:pPr>
              <w:pStyle w:val="TAL"/>
            </w:pPr>
            <w:r>
              <w:t>This requirement does not apply to BS operating in band n3.</w:t>
            </w:r>
          </w:p>
        </w:tc>
      </w:tr>
      <w:tr w:rsidR="00C82D86" w14:paraId="6FA8E88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15F6E269" w14:textId="77777777" w:rsidR="00C82D86" w:rsidRDefault="00C82D86">
            <w:pPr>
              <w:pStyle w:val="TAC"/>
            </w:pPr>
            <w: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B589BE7"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161CAE1"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FB0EB0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135952F" w14:textId="77777777" w:rsidR="00C82D86" w:rsidRDefault="00C82D86">
            <w:pPr>
              <w:pStyle w:val="TAL"/>
            </w:pPr>
            <w:r>
              <w:t xml:space="preserve">This requirement does not apply to BS operating in band n3, since it is already covered by the requirement in clause 6.7.5.3. </w:t>
            </w:r>
          </w:p>
        </w:tc>
      </w:tr>
      <w:tr w:rsidR="00C82D86" w14:paraId="08302E4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DEDE660" w14:textId="77777777" w:rsidR="00C82D86" w:rsidRDefault="00C82D86">
            <w:pPr>
              <w:pStyle w:val="TAC"/>
              <w:rPr>
                <w:lang w:val="sv-SE"/>
              </w:rPr>
            </w:pPr>
            <w:r>
              <w:rPr>
                <w:lang w:val="sv-SE"/>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6AABCE9C" w14:textId="77777777" w:rsidR="00C82D86" w:rsidRDefault="00C82D86">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5C22196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33653E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63C73B7" w14:textId="77777777" w:rsidR="00C82D86" w:rsidRDefault="00C82D86">
            <w:pPr>
              <w:pStyle w:val="TAL"/>
            </w:pPr>
            <w:r>
              <w:t>This requirement does not apply to BS operating in band n66.</w:t>
            </w:r>
          </w:p>
        </w:tc>
      </w:tr>
      <w:tr w:rsidR="00C82D86" w14:paraId="1B017C20"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B6C9BA2" w14:textId="77777777" w:rsidR="00C82D86" w:rsidRDefault="00C82D86">
            <w:pPr>
              <w:pStyle w:val="TAC"/>
            </w:pPr>
            <w:r>
              <w:rPr>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09B6C05" w14:textId="77777777" w:rsidR="00C82D86" w:rsidRDefault="00C82D8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758BD14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FE9A73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C05820" w14:textId="77777777" w:rsidR="00C82D86" w:rsidRDefault="00C82D86">
            <w:pPr>
              <w:pStyle w:val="TAL"/>
            </w:pPr>
            <w:r>
              <w:t>This requirement does not apply to BS operating in band n66, since it is already covered by the requirement in clause 6.7.5.3.</w:t>
            </w:r>
          </w:p>
        </w:tc>
      </w:tr>
      <w:tr w:rsidR="00C82D86" w14:paraId="4EAD142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3038974" w14:textId="77777777" w:rsidR="00C82D86" w:rsidRDefault="00C82D86">
            <w:pPr>
              <w:pStyle w:val="TAC"/>
            </w:pPr>
            <w: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59BCF8F6"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1A7DCB2"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FCA5EA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19DD2CE" w14:textId="77777777" w:rsidR="00C82D86" w:rsidRDefault="00C82D86">
            <w:pPr>
              <w:pStyle w:val="TAL"/>
            </w:pPr>
            <w:r>
              <w:t xml:space="preserve">This requirement does not apply to BS operating in band n5 or n26. </w:t>
            </w:r>
          </w:p>
        </w:tc>
      </w:tr>
      <w:tr w:rsidR="00C82D86" w14:paraId="32A8BF21"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0EA3A63" w14:textId="77777777" w:rsidR="00C82D86" w:rsidRDefault="00C82D86">
            <w:pPr>
              <w:pStyle w:val="TAC"/>
            </w:pPr>
            <w: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4CEC03C"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5AB1703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42B1DE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527605D" w14:textId="77777777" w:rsidR="00C82D86" w:rsidRDefault="00C82D86">
            <w:pPr>
              <w:pStyle w:val="TAL"/>
            </w:pPr>
            <w:r>
              <w:t>This requirement does not apply to BS operating in band n5 or n26, since it is already covered by the requirement in clause 6.7.5.3.</w:t>
            </w:r>
          </w:p>
        </w:tc>
      </w:tr>
      <w:tr w:rsidR="00C82D86" w14:paraId="32C76F1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EB92BAF" w14:textId="77777777" w:rsidR="00C82D86" w:rsidRDefault="00C82D86">
            <w:pPr>
              <w:pStyle w:val="TAC"/>
              <w:rPr>
                <w:lang w:val="sv-FI"/>
              </w:rPr>
            </w:pPr>
            <w:r>
              <w:rPr>
                <w:lang w:val="sv-SE"/>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70CD921E" w14:textId="77777777" w:rsidR="00C82D86" w:rsidRDefault="00C82D86">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96B75E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A979D4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7A6026" w14:textId="77777777" w:rsidR="00C82D86" w:rsidRDefault="00C82D86">
            <w:pPr>
              <w:pStyle w:val="TAL"/>
            </w:pPr>
            <w:r>
              <w:t>This requirement does not apply to BS operating in band n18.</w:t>
            </w:r>
          </w:p>
        </w:tc>
      </w:tr>
      <w:tr w:rsidR="00C82D86" w14:paraId="2F362277" w14:textId="77777777" w:rsidTr="00197FCC">
        <w:trPr>
          <w:cantSplit/>
          <w:jc w:val="center"/>
        </w:trPr>
        <w:tc>
          <w:tcPr>
            <w:tcW w:w="1302" w:type="dxa"/>
            <w:tcBorders>
              <w:top w:val="nil"/>
              <w:left w:val="single" w:sz="4" w:space="0" w:color="auto"/>
              <w:bottom w:val="nil"/>
              <w:right w:val="single" w:sz="4" w:space="0" w:color="auto"/>
            </w:tcBorders>
            <w:hideMark/>
          </w:tcPr>
          <w:p w14:paraId="27FDA4AB" w14:textId="77777777" w:rsidR="00C82D86" w:rsidRDefault="00C82D86">
            <w:pPr>
              <w:pStyle w:val="TAC"/>
            </w:pPr>
            <w:r>
              <w:rPr>
                <w:lang w:val="sv-SE"/>
              </w:rPr>
              <w:t>or</w:t>
            </w:r>
            <w: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48A2E965" w14:textId="77777777" w:rsidR="00C82D86" w:rsidRDefault="00C82D8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CE0A72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79466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8DCE74" w14:textId="77777777" w:rsidR="00C82D86" w:rsidRDefault="00C82D86">
            <w:pPr>
              <w:pStyle w:val="TAL"/>
            </w:pPr>
            <w:r>
              <w:t>This requirement does not apply to BS operating in band n18, since it is already covered by the requirement in clause 6.7.5.3.</w:t>
            </w:r>
          </w:p>
        </w:tc>
      </w:tr>
      <w:tr w:rsidR="00C82D86" w14:paraId="57F5BB9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AD4FF67" w14:textId="77777777" w:rsidR="00C82D86" w:rsidRDefault="00C82D86">
            <w:pPr>
              <w:pStyle w:val="TAC"/>
            </w:pPr>
            <w:r>
              <w:t>19 or NR Band n18</w:t>
            </w:r>
          </w:p>
        </w:tc>
        <w:tc>
          <w:tcPr>
            <w:tcW w:w="1700" w:type="dxa"/>
            <w:tcBorders>
              <w:top w:val="single" w:sz="2" w:space="0" w:color="auto"/>
              <w:left w:val="single" w:sz="4" w:space="0" w:color="auto"/>
              <w:bottom w:val="single" w:sz="2" w:space="0" w:color="auto"/>
              <w:right w:val="single" w:sz="2" w:space="0" w:color="auto"/>
            </w:tcBorders>
            <w:hideMark/>
          </w:tcPr>
          <w:p w14:paraId="6856F9E4" w14:textId="77777777" w:rsidR="00C82D86" w:rsidRDefault="00C82D8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6BBD9A1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3CE0EC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31A6DDD" w14:textId="77777777" w:rsidR="00C82D86" w:rsidRDefault="00C82D86">
            <w:pPr>
              <w:pStyle w:val="TAL"/>
            </w:pPr>
          </w:p>
        </w:tc>
      </w:tr>
      <w:tr w:rsidR="00C82D86" w14:paraId="5A1A51C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92B211F" w14:textId="77777777" w:rsidR="00C82D86" w:rsidRDefault="00C82D86">
            <w:pPr>
              <w:pStyle w:val="TAC"/>
            </w:pPr>
            <w: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56A266BF" w14:textId="77777777" w:rsidR="00C82D86" w:rsidRDefault="00C82D8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2F4C87F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6094C7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C6AE52" w14:textId="77777777" w:rsidR="00C82D86" w:rsidRDefault="00C82D86">
            <w:pPr>
              <w:pStyle w:val="TAL"/>
            </w:pPr>
            <w:r>
              <w:t>This requirement does not apply to BS operating in band n7.</w:t>
            </w:r>
          </w:p>
        </w:tc>
      </w:tr>
      <w:tr w:rsidR="00C82D86" w14:paraId="425AC8C0"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EBF74BD" w14:textId="77777777" w:rsidR="00C82D86" w:rsidRDefault="00C82D86">
            <w:pPr>
              <w:pStyle w:val="TAC"/>
            </w:pPr>
            <w: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1EE5AC3" w14:textId="77777777" w:rsidR="00C82D86" w:rsidRDefault="00C82D8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401CDE74"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E8EEC6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C0FB9E1" w14:textId="77777777" w:rsidR="00C82D86" w:rsidRDefault="00C82D86">
            <w:pPr>
              <w:pStyle w:val="TAL"/>
            </w:pPr>
            <w:r>
              <w:t>This requirement does not apply to BS operating in band n7, since it is already covered by the requirement in clause 6.7.5.3.</w:t>
            </w:r>
          </w:p>
        </w:tc>
      </w:tr>
      <w:tr w:rsidR="00C82D86" w14:paraId="628CDB1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FD449B0" w14:textId="77777777" w:rsidR="00C82D86" w:rsidRDefault="00C82D86">
            <w:pPr>
              <w:pStyle w:val="TAC"/>
            </w:pPr>
            <w: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7E1BB9E7" w14:textId="77777777" w:rsidR="00C82D86" w:rsidRDefault="00C82D8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08B7D260"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0E5F4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6AF02E" w14:textId="77777777" w:rsidR="00C82D86" w:rsidRDefault="00C82D86">
            <w:pPr>
              <w:pStyle w:val="TAL"/>
            </w:pPr>
            <w:r>
              <w:t>This requirement does not apply to BS operating in band n8.</w:t>
            </w:r>
          </w:p>
        </w:tc>
      </w:tr>
      <w:tr w:rsidR="00C82D86" w14:paraId="1796BBDC"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50BD0A85" w14:textId="77777777" w:rsidR="00C82D86" w:rsidRDefault="00C82D86">
            <w:pPr>
              <w:pStyle w:val="TAC"/>
            </w:pPr>
            <w: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F496701" w14:textId="77777777" w:rsidR="00C82D86" w:rsidRDefault="00C82D8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E0197A3"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E230ED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FE65DF" w14:textId="77777777" w:rsidR="00C82D86" w:rsidRDefault="00C82D86">
            <w:pPr>
              <w:pStyle w:val="TAL"/>
            </w:pPr>
            <w:r>
              <w:t>This requirement does not apply to BS operating in band n8, since it is already covered by the requirement in clause 6.7.5.3.</w:t>
            </w:r>
          </w:p>
        </w:tc>
      </w:tr>
      <w:tr w:rsidR="00C82D86" w14:paraId="65B9795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CB1A1F9" w14:textId="77777777" w:rsidR="00C82D86" w:rsidRDefault="00C82D86">
            <w:pPr>
              <w:pStyle w:val="TAC"/>
              <w:rPr>
                <w:lang w:val="sv-SE"/>
              </w:rPr>
            </w:pPr>
            <w:r>
              <w:rPr>
                <w:lang w:val="sv-SE"/>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159F76AC" w14:textId="77777777" w:rsidR="00C82D86" w:rsidRDefault="00C82D86">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21985437"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BE3908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42B8C7E" w14:textId="77777777" w:rsidR="00C82D86" w:rsidRDefault="00C82D86">
            <w:pPr>
              <w:pStyle w:val="TAL"/>
            </w:pPr>
            <w:r>
              <w:t>This requirement does not apply to BS operating in band n3.</w:t>
            </w:r>
          </w:p>
        </w:tc>
      </w:tr>
      <w:tr w:rsidR="00C82D86" w14:paraId="09F7080D"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1770E7F5" w14:textId="77777777" w:rsidR="00C82D86" w:rsidRDefault="00C82D86">
            <w:pPr>
              <w:pStyle w:val="TAC"/>
            </w:pPr>
            <w:r>
              <w:rPr>
                <w:lang w:val="sv-SE"/>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617F6450" w14:textId="77777777" w:rsidR="00C82D86" w:rsidRDefault="00C82D8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F3847B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D255FC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DD90739" w14:textId="77777777" w:rsidR="00C82D86" w:rsidRDefault="00C82D86">
            <w:pPr>
              <w:pStyle w:val="TAL"/>
            </w:pPr>
            <w:r>
              <w:t>This requirement does not apply to BS operating in band n3, since it is already covered by the requirement in clause 6.7.5.3.</w:t>
            </w:r>
          </w:p>
        </w:tc>
      </w:tr>
      <w:tr w:rsidR="00C82D86" w14:paraId="139C255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4FC9564" w14:textId="77777777" w:rsidR="00C82D86" w:rsidRDefault="00C82D86">
            <w:pPr>
              <w:pStyle w:val="TAC"/>
              <w:rPr>
                <w:lang w:val="sv-SE"/>
              </w:rPr>
            </w:pPr>
            <w:r>
              <w:rPr>
                <w:lang w:val="sv-SE"/>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48FBFFC9"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06908F6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2DAEE0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3EBAEC2" w14:textId="77777777" w:rsidR="00C82D86" w:rsidRDefault="00C82D86">
            <w:pPr>
              <w:pStyle w:val="TAL"/>
            </w:pPr>
            <w:r>
              <w:t>This requirement does not apply to BS operating in band n66</w:t>
            </w:r>
          </w:p>
        </w:tc>
      </w:tr>
      <w:tr w:rsidR="00C82D86" w14:paraId="0D473856"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5049EC" w14:textId="77777777" w:rsidR="00C82D86" w:rsidRDefault="00C82D86">
            <w:pPr>
              <w:pStyle w:val="TAC"/>
            </w:pPr>
            <w:r>
              <w:rPr>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B30D718" w14:textId="77777777" w:rsidR="00C82D86" w:rsidRDefault="00C82D8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4BB8B74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5C909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23AA40" w14:textId="77777777" w:rsidR="00C82D86" w:rsidRDefault="00C82D86">
            <w:pPr>
              <w:pStyle w:val="TAL"/>
            </w:pPr>
            <w:r>
              <w:t>This requirement does not apply to BS operating in band n66, since it is already covered by the requirement in clause 6.7.5.3.</w:t>
            </w:r>
          </w:p>
        </w:tc>
      </w:tr>
      <w:tr w:rsidR="00C82D86" w14:paraId="7EEECA1F"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04901FB" w14:textId="77777777" w:rsidR="00C82D86" w:rsidRDefault="00C82D86">
            <w:pPr>
              <w:pStyle w:val="TAC"/>
            </w:pPr>
            <w: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0BDD9948" w14:textId="77777777" w:rsidR="00C82D86" w:rsidRDefault="00C82D8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F4E213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35E37B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8AFBE8" w14:textId="77777777" w:rsidR="00C82D86" w:rsidRDefault="00C82D86">
            <w:pPr>
              <w:pStyle w:val="TAL"/>
            </w:pPr>
            <w:r>
              <w:t xml:space="preserve">This requirement does not apply to BS operating in Band n50, n74, </w:t>
            </w:r>
            <w:r>
              <w:rPr>
                <w:lang w:eastAsia="ko-KR"/>
              </w:rPr>
              <w:t>n75 or n109.</w:t>
            </w:r>
          </w:p>
        </w:tc>
      </w:tr>
      <w:tr w:rsidR="00C82D86" w14:paraId="2EECE8D5" w14:textId="77777777" w:rsidTr="00197FCC">
        <w:trPr>
          <w:cantSplit/>
          <w:jc w:val="center"/>
        </w:trPr>
        <w:tc>
          <w:tcPr>
            <w:tcW w:w="1302" w:type="dxa"/>
            <w:tcBorders>
              <w:top w:val="nil"/>
              <w:left w:val="single" w:sz="4" w:space="0" w:color="auto"/>
              <w:bottom w:val="nil"/>
              <w:right w:val="single" w:sz="4" w:space="0" w:color="auto"/>
            </w:tcBorders>
            <w:hideMark/>
          </w:tcPr>
          <w:p w14:paraId="29CCF51C" w14:textId="77777777" w:rsidR="00C82D86" w:rsidRDefault="00C82D86">
            <w:pPr>
              <w:pStyle w:val="TAC"/>
            </w:pPr>
            <w: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36E3F1BD" w14:textId="77777777" w:rsidR="00C82D86" w:rsidRDefault="00C82D8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1BDACD6"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9C6B0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C2CADA"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r>
              <w:t>.</w:t>
            </w:r>
          </w:p>
        </w:tc>
      </w:tr>
      <w:tr w:rsidR="00C82D86" w14:paraId="7A4ECBB3"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51AD12D6" w14:textId="77777777" w:rsidR="00C82D86" w:rsidRDefault="00C82D86">
            <w:pPr>
              <w:pStyle w:val="TAC"/>
            </w:pPr>
            <w:r>
              <w:t>21</w:t>
            </w:r>
          </w:p>
        </w:tc>
        <w:tc>
          <w:tcPr>
            <w:tcW w:w="1700" w:type="dxa"/>
            <w:tcBorders>
              <w:top w:val="single" w:sz="2" w:space="0" w:color="auto"/>
              <w:left w:val="single" w:sz="4" w:space="0" w:color="auto"/>
              <w:bottom w:val="single" w:sz="2" w:space="0" w:color="auto"/>
              <w:right w:val="single" w:sz="2" w:space="0" w:color="auto"/>
            </w:tcBorders>
            <w:hideMark/>
          </w:tcPr>
          <w:p w14:paraId="77B88550" w14:textId="77777777" w:rsidR="00C82D86" w:rsidRDefault="00C82D8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DF4BA4"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D65BCE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30CBA2A" w14:textId="77777777" w:rsidR="00C82D86" w:rsidRDefault="00C82D86">
            <w:pPr>
              <w:pStyle w:val="TAL"/>
            </w:pPr>
            <w:r>
              <w:rPr>
                <w:lang w:eastAsia="ko-KR"/>
              </w:rPr>
              <w:t xml:space="preserve">This requirement does not apply to BS operating in Band </w:t>
            </w:r>
            <w:r>
              <w:t xml:space="preserve">n50, n74, </w:t>
            </w:r>
            <w:r>
              <w:rPr>
                <w:lang w:eastAsia="ko-KR"/>
              </w:rPr>
              <w:t>n75 or n109</w:t>
            </w:r>
            <w:r>
              <w:t>.</w:t>
            </w:r>
          </w:p>
        </w:tc>
      </w:tr>
      <w:tr w:rsidR="00C82D86" w14:paraId="5C2F7BAE"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E98831" w14:textId="77777777" w:rsidR="00C82D86" w:rsidRDefault="00C82D86">
            <w:pPr>
              <w:pStyle w:val="TAC"/>
              <w:rPr>
                <w:lang w:val="sv-SE"/>
              </w:rPr>
            </w:pPr>
            <w:r>
              <w:rPr>
                <w:lang w:val="sv-SE"/>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91A8484" w14:textId="77777777" w:rsidR="00C82D86" w:rsidRDefault="00C82D86">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595A5EB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AF09D7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D6029F" w14:textId="77777777" w:rsidR="00C82D86" w:rsidRDefault="00C82D86">
            <w:pPr>
              <w:pStyle w:val="TAL"/>
            </w:pPr>
            <w:r>
              <w:t>This requirement does not apply to BS operating in band n12 or n85.</w:t>
            </w:r>
          </w:p>
        </w:tc>
      </w:tr>
      <w:tr w:rsidR="00C82D86" w14:paraId="14964AC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4A8AE09" w14:textId="77777777" w:rsidR="00C82D86" w:rsidRDefault="00C82D86">
            <w:pPr>
              <w:pStyle w:val="TAC"/>
            </w:pPr>
            <w:r>
              <w:rPr>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629515A" w14:textId="77777777" w:rsidR="00C82D86" w:rsidRDefault="00C82D8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A22F1D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9A4A09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B1B8BD" w14:textId="77777777" w:rsidR="00C82D86" w:rsidRDefault="00C82D86">
            <w:pPr>
              <w:pStyle w:val="TAL"/>
            </w:pPr>
            <w:r>
              <w:t>This requirement does not apply to BS operating in band n12 or n85, since it is already covered by the requirement in clause 6.7.5.3.</w:t>
            </w:r>
          </w:p>
          <w:p w14:paraId="4C091C7A"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72AEF31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4BFF262" w14:textId="77777777" w:rsidR="00C82D86" w:rsidRDefault="00C82D86">
            <w:pPr>
              <w:pStyle w:val="TAC"/>
              <w:rPr>
                <w:lang w:val="sv-SE"/>
              </w:rPr>
            </w:pPr>
            <w:r>
              <w:rPr>
                <w:lang w:val="sv-SE"/>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32C292FD" w14:textId="77777777" w:rsidR="00C82D86" w:rsidRDefault="00C82D86">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6D8DB14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FD6C19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CCAA53" w14:textId="77777777" w:rsidR="00C82D86" w:rsidRDefault="00C82D86">
            <w:pPr>
              <w:pStyle w:val="TAL"/>
            </w:pPr>
            <w:r>
              <w:t>This requirement does not apply to BS operating in band n13.</w:t>
            </w:r>
          </w:p>
        </w:tc>
      </w:tr>
      <w:tr w:rsidR="00C82D86" w14:paraId="2D6A87CF"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CB18BE2" w14:textId="77777777" w:rsidR="00C82D86" w:rsidRDefault="00C82D86">
            <w:pPr>
              <w:pStyle w:val="TAC"/>
            </w:pPr>
            <w:r>
              <w:rPr>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25029C2" w14:textId="77777777" w:rsidR="00C82D86" w:rsidRDefault="00C82D8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585EA3F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C5D05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CD6899F" w14:textId="77777777" w:rsidR="00C82D86" w:rsidRDefault="00C82D86">
            <w:pPr>
              <w:pStyle w:val="TAL"/>
            </w:pPr>
            <w:r>
              <w:t>This requirement does not apply to BS operating in band n13, since it is already covered by the requirement in clause 6.7.5.3.</w:t>
            </w:r>
          </w:p>
        </w:tc>
      </w:tr>
      <w:tr w:rsidR="00C82D86" w14:paraId="588E2F0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AE8CB04" w14:textId="77777777" w:rsidR="00C82D86" w:rsidRDefault="00C82D86">
            <w:pPr>
              <w:pStyle w:val="TAC"/>
              <w:rPr>
                <w:lang w:val="sv-SE"/>
              </w:rPr>
            </w:pPr>
            <w:r>
              <w:rPr>
                <w:lang w:val="sv-SE"/>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7FC148D8" w14:textId="77777777" w:rsidR="00C82D86" w:rsidRDefault="00C82D86">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351471F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C65E9E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CBFBF9" w14:textId="77777777" w:rsidR="00C82D86" w:rsidRDefault="00C82D86">
            <w:pPr>
              <w:pStyle w:val="TAL"/>
            </w:pPr>
            <w:r>
              <w:t>This requirement does not apply to BS operating in band n14.</w:t>
            </w:r>
          </w:p>
        </w:tc>
      </w:tr>
      <w:tr w:rsidR="00C82D86" w14:paraId="450C298E"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1AF5338" w14:textId="77777777" w:rsidR="00C82D86" w:rsidRDefault="00C82D86">
            <w:pPr>
              <w:pStyle w:val="TAC"/>
            </w:pPr>
            <w:r>
              <w:rPr>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E187B37" w14:textId="77777777" w:rsidR="00C82D86" w:rsidRDefault="00C82D8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2C3BA7BA"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79E4DA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F150921" w14:textId="77777777" w:rsidR="00C82D86" w:rsidRDefault="00C82D86">
            <w:pPr>
              <w:pStyle w:val="TAL"/>
            </w:pPr>
            <w:r>
              <w:t>This requirement does not apply to BS operating in band n14, since it is already covered by the requirement in clause 6.7.5.3.</w:t>
            </w:r>
          </w:p>
        </w:tc>
      </w:tr>
      <w:tr w:rsidR="00C82D86" w14:paraId="11DCF020"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EA2FC02" w14:textId="77777777" w:rsidR="00C82D86" w:rsidRDefault="00C82D86">
            <w:pPr>
              <w:pStyle w:val="TAC"/>
            </w:pPr>
            <w:r>
              <w:t>E-UTRA Band 17</w:t>
            </w:r>
          </w:p>
        </w:tc>
        <w:tc>
          <w:tcPr>
            <w:tcW w:w="1700" w:type="dxa"/>
            <w:tcBorders>
              <w:top w:val="single" w:sz="2" w:space="0" w:color="auto"/>
              <w:left w:val="single" w:sz="4" w:space="0" w:color="auto"/>
              <w:bottom w:val="single" w:sz="2" w:space="0" w:color="auto"/>
              <w:right w:val="single" w:sz="2" w:space="0" w:color="auto"/>
            </w:tcBorders>
            <w:hideMark/>
          </w:tcPr>
          <w:p w14:paraId="4DAAC73F" w14:textId="77777777" w:rsidR="00C82D86" w:rsidRDefault="00C82D8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2BAA92B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CBD76A"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C13E24A" w14:textId="77777777" w:rsidR="00C82D86" w:rsidRDefault="00C82D86">
            <w:pPr>
              <w:pStyle w:val="TAL"/>
            </w:pPr>
          </w:p>
        </w:tc>
      </w:tr>
      <w:tr w:rsidR="00C82D86" w14:paraId="5375ED8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3F4BACA"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EAEB5F1" w14:textId="77777777" w:rsidR="00C82D86" w:rsidRDefault="00C82D8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4F86C13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FAFD6B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7CDF67E"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6FA577D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E2739C0" w14:textId="77777777" w:rsidR="00C82D86" w:rsidRDefault="00C82D86">
            <w:pPr>
              <w:pStyle w:val="TAC"/>
            </w:pPr>
            <w: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71DF5A6E" w14:textId="77777777" w:rsidR="00C82D86" w:rsidRDefault="00C82D8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209D2C8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8C195D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59E9420" w14:textId="77777777" w:rsidR="00C82D86" w:rsidRDefault="00C82D86">
            <w:pPr>
              <w:pStyle w:val="TAL"/>
            </w:pPr>
            <w:r>
              <w:t>This requirement does not apply to BS operating in band n20 or n28.</w:t>
            </w:r>
          </w:p>
        </w:tc>
      </w:tr>
      <w:tr w:rsidR="00C82D86" w14:paraId="744FD142"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9F3B313" w14:textId="77777777" w:rsidR="00C82D86" w:rsidRDefault="00C82D86">
            <w:pPr>
              <w:pStyle w:val="TAC"/>
            </w:pPr>
            <w: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529A177" w14:textId="77777777" w:rsidR="00C82D86" w:rsidRDefault="00C82D8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924299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B5CA47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C1ECA9D" w14:textId="77777777" w:rsidR="00C82D86" w:rsidRDefault="00C82D86">
            <w:pPr>
              <w:pStyle w:val="TAL"/>
            </w:pPr>
            <w:r>
              <w:t>This requirement does not apply to BS operating in band n20, since it is already covered by the requirement in clause 6.7.5.3.</w:t>
            </w:r>
          </w:p>
        </w:tc>
      </w:tr>
      <w:tr w:rsidR="00C82D86" w14:paraId="32ED27EC"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51BC44B" w14:textId="77777777" w:rsidR="00C82D86" w:rsidRDefault="00C82D86">
            <w:pPr>
              <w:pStyle w:val="TAC"/>
              <w:rPr>
                <w:lang w:val="sv-SE"/>
              </w:rPr>
            </w:pPr>
            <w:r>
              <w:rPr>
                <w:lang w:val="sv-SE"/>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54639B5" w14:textId="77777777" w:rsidR="00C82D86" w:rsidRDefault="00C82D86">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72207AAA"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30EC88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92F3410" w14:textId="77777777" w:rsidR="00C82D86" w:rsidRDefault="00C82D86">
            <w:pPr>
              <w:pStyle w:val="TAL"/>
            </w:pPr>
            <w:r>
              <w:rPr>
                <w:lang w:eastAsia="ko-KR"/>
              </w:rPr>
              <w:t>This requirement does not apply to BS operating in Band n77 or n78.</w:t>
            </w:r>
          </w:p>
        </w:tc>
      </w:tr>
      <w:tr w:rsidR="00C82D86" w14:paraId="5354FC5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F2167F8" w14:textId="77777777" w:rsidR="00C82D86" w:rsidRDefault="00C82D86">
            <w:pPr>
              <w:pStyle w:val="TAC"/>
            </w:pPr>
            <w:r>
              <w:rPr>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4F9E69C3" w14:textId="77777777" w:rsidR="00C82D86" w:rsidRDefault="00C82D8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B4C416C" w14:textId="77777777" w:rsidR="00C82D86" w:rsidRDefault="00C82D86">
            <w:pPr>
              <w:pStyle w:val="TAC"/>
              <w:rPr>
                <w:rFonts w:cs="Arial"/>
                <w:szCs w:val="18"/>
                <w:lang w:eastAsia="ko-KR"/>
              </w:rPr>
            </w:pPr>
            <w:r>
              <w:t>-37 dBm</w:t>
            </w:r>
          </w:p>
        </w:tc>
        <w:tc>
          <w:tcPr>
            <w:tcW w:w="1416" w:type="dxa"/>
            <w:tcBorders>
              <w:top w:val="single" w:sz="2" w:space="0" w:color="auto"/>
              <w:left w:val="single" w:sz="2" w:space="0" w:color="auto"/>
              <w:bottom w:val="single" w:sz="2" w:space="0" w:color="auto"/>
              <w:right w:val="single" w:sz="2" w:space="0" w:color="auto"/>
            </w:tcBorders>
            <w:hideMark/>
          </w:tcPr>
          <w:p w14:paraId="07768F1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5B8046" w14:textId="77777777" w:rsidR="00C82D86" w:rsidRDefault="00C82D86">
            <w:pPr>
              <w:pStyle w:val="TAL"/>
            </w:pPr>
            <w:r>
              <w:rPr>
                <w:lang w:eastAsia="ko-KR"/>
              </w:rPr>
              <w:t>This requirement does not apply to BS operating in Band n77 or n78.</w:t>
            </w:r>
          </w:p>
        </w:tc>
      </w:tr>
      <w:tr w:rsidR="00C82D86" w14:paraId="0DFCAA7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E6223B8" w14:textId="77777777" w:rsidR="00C82D86" w:rsidRDefault="00C82D86">
            <w:pPr>
              <w:pStyle w:val="TAC"/>
            </w:pPr>
            <w: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60142EE" w14:textId="77777777" w:rsidR="00C82D86" w:rsidRDefault="00C82D8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49716C5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F5540A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49F4A93" w14:textId="77777777" w:rsidR="00C82D86" w:rsidRDefault="00C82D86">
            <w:pPr>
              <w:pStyle w:val="TAL"/>
            </w:pPr>
          </w:p>
        </w:tc>
      </w:tr>
      <w:tr w:rsidR="00C82D86" w14:paraId="1B86062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1237E01"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9A5B4BF" w14:textId="77777777" w:rsidR="00C82D86" w:rsidRDefault="00C82D8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513C8B3"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3072F2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5A9BB5F" w14:textId="77777777" w:rsidR="00C82D86" w:rsidRDefault="00C82D86">
            <w:pPr>
              <w:pStyle w:val="TAL"/>
            </w:pPr>
          </w:p>
        </w:tc>
      </w:tr>
      <w:tr w:rsidR="00C82D86" w14:paraId="5FD77C36"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FA7D4F2" w14:textId="77777777" w:rsidR="00C82D86" w:rsidRDefault="00C82D86">
            <w:pPr>
              <w:pStyle w:val="TAC"/>
              <w:rPr>
                <w:lang w:val="sv-SE"/>
              </w:rPr>
            </w:pPr>
            <w:r>
              <w:rPr>
                <w:lang w:val="sv-SE"/>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64A137A1" w14:textId="77777777" w:rsidR="00C82D86" w:rsidRDefault="00C82D86">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17E0151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A96325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169178" w14:textId="77777777" w:rsidR="00C82D86" w:rsidRDefault="00C82D86">
            <w:pPr>
              <w:pStyle w:val="TAL"/>
            </w:pPr>
            <w:r>
              <w:t>This requirement does not apply to BS operating in band n2, n25 or n70.</w:t>
            </w:r>
          </w:p>
        </w:tc>
      </w:tr>
      <w:tr w:rsidR="00C82D86" w14:paraId="6010122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C518BA" w14:textId="77777777" w:rsidR="00C82D86" w:rsidRDefault="00C82D86">
            <w:pPr>
              <w:pStyle w:val="TAC"/>
            </w:pPr>
            <w:r>
              <w:rPr>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29419" w14:textId="77777777" w:rsidR="00C82D86" w:rsidRDefault="00C82D8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37087EF0"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BFAA0C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8F66867" w14:textId="77777777" w:rsidR="00C82D86" w:rsidRDefault="00C82D8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C82D86" w14:paraId="6FAD598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3956118" w14:textId="77777777" w:rsidR="00C82D86" w:rsidRDefault="00C82D86">
            <w:pPr>
              <w:pStyle w:val="TAC"/>
              <w:rPr>
                <w:lang w:val="sv-SE"/>
              </w:rPr>
            </w:pPr>
            <w:r>
              <w:rPr>
                <w:lang w:val="sv-SE"/>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74BACA61" w14:textId="77777777" w:rsidR="00C82D86" w:rsidRDefault="00C82D86">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3CF2E45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D2E0C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A8F89FB" w14:textId="77777777" w:rsidR="00C82D86" w:rsidRDefault="00C82D86">
            <w:pPr>
              <w:pStyle w:val="TAL"/>
            </w:pPr>
            <w:r>
              <w:t xml:space="preserve">This requirement does not apply to BS operating in band n5 or n26. </w:t>
            </w:r>
          </w:p>
        </w:tc>
      </w:tr>
      <w:tr w:rsidR="00C82D86" w14:paraId="08979BF7"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5110F8" w14:textId="77777777" w:rsidR="00C82D86" w:rsidRDefault="00C82D86">
            <w:pPr>
              <w:pStyle w:val="TAC"/>
            </w:pPr>
            <w:r>
              <w:rPr>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904F475" w14:textId="77777777" w:rsidR="00C82D86" w:rsidRDefault="00C82D8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1E22D15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8C6EB1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350F45" w14:textId="77777777" w:rsidR="00C82D86" w:rsidRDefault="00C82D8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C82D86" w14:paraId="48BEF98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471AAA" w14:textId="77777777" w:rsidR="00C82D86" w:rsidRDefault="00C82D86">
            <w:pPr>
              <w:pStyle w:val="TAC"/>
            </w:pPr>
            <w:r>
              <w:t>E-UTRA Band 27</w:t>
            </w:r>
          </w:p>
        </w:tc>
        <w:tc>
          <w:tcPr>
            <w:tcW w:w="1700" w:type="dxa"/>
            <w:tcBorders>
              <w:top w:val="single" w:sz="2" w:space="0" w:color="auto"/>
              <w:left w:val="single" w:sz="4" w:space="0" w:color="auto"/>
              <w:bottom w:val="single" w:sz="2" w:space="0" w:color="auto"/>
              <w:right w:val="single" w:sz="2" w:space="0" w:color="auto"/>
            </w:tcBorders>
            <w:hideMark/>
          </w:tcPr>
          <w:p w14:paraId="31D6AD9F" w14:textId="77777777" w:rsidR="00C82D86" w:rsidRDefault="00C82D8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13CF79A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97A49F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3755EB5" w14:textId="77777777" w:rsidR="00C82D86" w:rsidRDefault="00C82D86">
            <w:pPr>
              <w:pStyle w:val="TAL"/>
            </w:pPr>
            <w:r>
              <w:t>This requirement does not apply to BS operating in Band n5.</w:t>
            </w:r>
          </w:p>
        </w:tc>
      </w:tr>
      <w:tr w:rsidR="00C82D86" w14:paraId="5CF34FA0"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1779D96"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4E572C3" w14:textId="77777777" w:rsidR="00C82D86" w:rsidRDefault="00C82D8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1707291"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E7E25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7E31040" w14:textId="77777777" w:rsidR="00C82D86" w:rsidRDefault="00C82D86">
            <w:pPr>
              <w:pStyle w:val="TAL"/>
            </w:pPr>
            <w:r>
              <w:t xml:space="preserve">This requirement also applies to BS operating in Band n28, starting 4 MHz above the Band n28 downlink </w:t>
            </w:r>
            <w:r>
              <w:rPr>
                <w:i/>
              </w:rPr>
              <w:t>operating band</w:t>
            </w:r>
            <w:r>
              <w:t xml:space="preserve"> (Note 5).</w:t>
            </w:r>
          </w:p>
        </w:tc>
      </w:tr>
      <w:tr w:rsidR="00C82D86" w14:paraId="05D05E4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D428802" w14:textId="77777777" w:rsidR="00C82D86" w:rsidRDefault="00C82D86">
            <w:pPr>
              <w:pStyle w:val="TAC"/>
            </w:pPr>
            <w: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7C68C197" w14:textId="77777777" w:rsidR="00C82D86" w:rsidRDefault="00C82D8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9D7AA47"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AC395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7208664" w14:textId="77777777" w:rsidR="00C82D86" w:rsidRDefault="00C82D86">
            <w:pPr>
              <w:pStyle w:val="TAL"/>
            </w:pPr>
            <w:r>
              <w:t>This requirement does not apply to BS operating in band n20, n67 or n28.</w:t>
            </w:r>
          </w:p>
        </w:tc>
      </w:tr>
      <w:tr w:rsidR="00C82D86" w14:paraId="48587ED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5BCB8BC" w14:textId="77777777" w:rsidR="00C82D86" w:rsidRDefault="00C82D86">
            <w:pPr>
              <w:pStyle w:val="TAC"/>
            </w:pPr>
            <w:r>
              <w:t>NR Band n28</w:t>
            </w:r>
          </w:p>
        </w:tc>
        <w:tc>
          <w:tcPr>
            <w:tcW w:w="1700" w:type="dxa"/>
            <w:tcBorders>
              <w:top w:val="single" w:sz="2" w:space="0" w:color="auto"/>
              <w:left w:val="single" w:sz="4" w:space="0" w:color="auto"/>
              <w:bottom w:val="single" w:sz="2" w:space="0" w:color="auto"/>
              <w:right w:val="single" w:sz="2" w:space="0" w:color="auto"/>
            </w:tcBorders>
            <w:hideMark/>
          </w:tcPr>
          <w:p w14:paraId="5407C4F6" w14:textId="77777777" w:rsidR="00C82D86" w:rsidRDefault="00C82D8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1BE1D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DB3D21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68FA628" w14:textId="77777777" w:rsidR="00C82D86" w:rsidRDefault="00C82D86">
            <w:pPr>
              <w:pStyle w:val="TAL"/>
            </w:pPr>
            <w:r>
              <w:t xml:space="preserve">This requirement does not apply to BS operating in band n28, since it is already covered by the requirement in clause 6.7.5.3. </w:t>
            </w:r>
          </w:p>
          <w:p w14:paraId="4FE6124A" w14:textId="77777777" w:rsidR="00C82D86" w:rsidRDefault="00C82D86">
            <w:pPr>
              <w:pStyle w:val="TAL"/>
            </w:pPr>
            <w:r>
              <w:t>For BS operating in band n67, it applies for 703 MHz to 736 MHz.</w:t>
            </w:r>
          </w:p>
        </w:tc>
      </w:tr>
      <w:tr w:rsidR="00C82D86" w14:paraId="3FBF9CCF"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606F5C5" w14:textId="77777777" w:rsidR="00C82D86" w:rsidRDefault="00C82D86">
            <w:pPr>
              <w:pStyle w:val="TAC"/>
              <w:rPr>
                <w:lang w:val="sv-SE"/>
              </w:rPr>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540F3D1D" w14:textId="77777777" w:rsidR="00C82D86" w:rsidRDefault="00C82D86">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7A8645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21F340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1BCE21" w14:textId="77777777" w:rsidR="00C82D86" w:rsidRDefault="00C82D86">
            <w:pPr>
              <w:pStyle w:val="TAL"/>
            </w:pPr>
            <w:r>
              <w:t>This requirement does not apply to BS operating in Band n29 or n85.</w:t>
            </w:r>
          </w:p>
        </w:tc>
      </w:tr>
      <w:tr w:rsidR="00C82D86" w14:paraId="65BBCB9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4EF7C5A" w14:textId="77777777" w:rsidR="00C82D86" w:rsidRDefault="00C82D86">
            <w:pPr>
              <w:pStyle w:val="TAC"/>
            </w:pPr>
            <w: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269A7" w14:textId="77777777" w:rsidR="00C82D86" w:rsidRDefault="00C82D8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401C072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E4B5B0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F0F389" w14:textId="77777777" w:rsidR="00C82D86" w:rsidRDefault="00C82D86">
            <w:pPr>
              <w:pStyle w:val="TAL"/>
              <w:rPr>
                <w:szCs w:val="18"/>
              </w:rPr>
            </w:pPr>
            <w:r>
              <w:t>This requirement does not apply to BS operating in band n30.</w:t>
            </w:r>
          </w:p>
        </w:tc>
      </w:tr>
      <w:tr w:rsidR="00C82D86" w14:paraId="1B70EDD5"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07E9E19" w14:textId="77777777" w:rsidR="00C82D86" w:rsidRDefault="00C82D86">
            <w:pPr>
              <w:pStyle w:val="TAC"/>
            </w:pPr>
            <w:r>
              <w:t>NR Band n30</w:t>
            </w:r>
          </w:p>
        </w:tc>
        <w:tc>
          <w:tcPr>
            <w:tcW w:w="1700" w:type="dxa"/>
            <w:tcBorders>
              <w:top w:val="single" w:sz="2" w:space="0" w:color="auto"/>
              <w:left w:val="single" w:sz="4" w:space="0" w:color="auto"/>
              <w:bottom w:val="single" w:sz="2" w:space="0" w:color="auto"/>
              <w:right w:val="single" w:sz="2" w:space="0" w:color="auto"/>
            </w:tcBorders>
            <w:hideMark/>
          </w:tcPr>
          <w:p w14:paraId="4484060A" w14:textId="77777777" w:rsidR="00C82D86" w:rsidRDefault="00C82D8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7E88946"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EE6FB86"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E4C2D42" w14:textId="77777777" w:rsidR="00C82D86" w:rsidRDefault="00C82D86">
            <w:pPr>
              <w:pStyle w:val="TAL"/>
              <w:rPr>
                <w:rFonts w:cs="Arial"/>
                <w:szCs w:val="18"/>
              </w:rPr>
            </w:pPr>
            <w:r>
              <w:rPr>
                <w:rFonts w:cs="Arial"/>
              </w:rPr>
              <w:t>This requirement does not apply to BS operating in band n30,</w:t>
            </w:r>
            <w:r>
              <w:t xml:space="preserve"> since it is already covered by the requirement in clause 6.7.5.3.</w:t>
            </w:r>
          </w:p>
        </w:tc>
      </w:tr>
      <w:tr w:rsidR="00C82D86" w14:paraId="25A67E2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660C856" w14:textId="77777777" w:rsidR="00C82D86" w:rsidRDefault="00C82D86">
            <w:pPr>
              <w:pStyle w:val="TAC"/>
            </w:pPr>
            <w:r>
              <w:t xml:space="preserve">E-UTRA Band </w:t>
            </w:r>
            <w:r>
              <w:rPr>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59F281C7" w14:textId="77777777" w:rsidR="00C82D86" w:rsidRDefault="00C82D8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476996C5"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8C9D77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25C9AAC" w14:textId="77777777" w:rsidR="00C82D86" w:rsidRDefault="00C82D86">
            <w:pPr>
              <w:pStyle w:val="TAL"/>
            </w:pPr>
            <w:r>
              <w:rPr>
                <w:rFonts w:cs="Arial"/>
                <w:szCs w:val="18"/>
              </w:rPr>
              <w:t>This requirement does not apply to BS operating in band</w:t>
            </w:r>
            <w:r>
              <w:rPr>
                <w:rFonts w:cs="Arial"/>
                <w:szCs w:val="18"/>
                <w:lang w:eastAsia="zh-CN"/>
              </w:rPr>
              <w:t xml:space="preserve"> n31 or n72.</w:t>
            </w:r>
          </w:p>
        </w:tc>
      </w:tr>
      <w:tr w:rsidR="00C82D86" w14:paraId="044BD8C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7F430E9C"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A947274" w14:textId="77777777" w:rsidR="00C82D86" w:rsidRDefault="00C82D8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3BF7A8AD"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70EDB3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FFC1202" w14:textId="77777777" w:rsidR="00C82D86" w:rsidRDefault="00C82D86">
            <w:pPr>
              <w:pStyle w:val="TAL"/>
            </w:pPr>
            <w:r>
              <w:rPr>
                <w:rFonts w:cs="Arial"/>
                <w:szCs w:val="18"/>
              </w:rPr>
              <w:t>This requirement does not apply to BS operating in band n</w:t>
            </w:r>
            <w:r>
              <w:rPr>
                <w:rFonts w:cs="Arial"/>
                <w:szCs w:val="18"/>
                <w:lang w:eastAsia="zh-CN"/>
              </w:rPr>
              <w:t>31</w:t>
            </w:r>
            <w:r>
              <w:rPr>
                <w:rFonts w:cs="Arial"/>
                <w:szCs w:val="18"/>
              </w:rPr>
              <w:t>, since it is already covered by the requirement in clause 6.7.5.3. This requirement does not apply to BS operating in band</w:t>
            </w:r>
            <w:r>
              <w:rPr>
                <w:rFonts w:cs="Arial"/>
                <w:szCs w:val="18"/>
                <w:lang w:eastAsia="zh-CN"/>
              </w:rPr>
              <w:t xml:space="preserve"> n72.</w:t>
            </w:r>
          </w:p>
        </w:tc>
      </w:tr>
      <w:tr w:rsidR="00C82D86" w14:paraId="016833CD"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6CC916E6" w14:textId="77777777" w:rsidR="00C82D86" w:rsidRDefault="00C82D86">
            <w:pPr>
              <w:pStyle w:val="TAC"/>
              <w:rPr>
                <w:lang w:val="sv-SE"/>
              </w:rPr>
            </w:pPr>
            <w:r>
              <w:rPr>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9805B01" w14:textId="77777777" w:rsidR="00C82D86" w:rsidRDefault="00C82D86">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4C30337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033510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B8F3A6" w14:textId="77777777" w:rsidR="00C82D86" w:rsidRDefault="00C82D86">
            <w:pPr>
              <w:pStyle w:val="TAL"/>
            </w:pPr>
            <w:r>
              <w:t>This requirement does not apply to BS operating in Band n50, n74, n75</w:t>
            </w:r>
            <w:r>
              <w:rPr>
                <w:lang w:eastAsia="ko-KR"/>
              </w:rPr>
              <w:t xml:space="preserve"> or n109</w:t>
            </w:r>
            <w:r>
              <w:t>.</w:t>
            </w:r>
          </w:p>
        </w:tc>
      </w:tr>
      <w:tr w:rsidR="00C82D86" w14:paraId="0F02760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97E2C4" w14:textId="77777777" w:rsidR="00C82D86" w:rsidRDefault="00C82D86">
            <w:pPr>
              <w:pStyle w:val="TAC"/>
            </w:pPr>
            <w: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7EE341E2" w14:textId="77777777" w:rsidR="00C82D86" w:rsidRDefault="00C82D8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6F6367C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39162C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B88827C" w14:textId="77777777" w:rsidR="00C82D86" w:rsidRDefault="00C82D86">
            <w:pPr>
              <w:pStyle w:val="TAL"/>
            </w:pPr>
          </w:p>
        </w:tc>
      </w:tr>
      <w:tr w:rsidR="00C82D86" w14:paraId="00CBEDF2"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7615F2" w14:textId="77777777" w:rsidR="00C82D86" w:rsidRDefault="00C82D86">
            <w:pPr>
              <w:pStyle w:val="TAC"/>
            </w:pPr>
            <w:r>
              <w:t>UTRA TDD Band a) or E-UTRA Band 34</w:t>
            </w:r>
            <w:r>
              <w:rPr>
                <w:rFonts w:eastAsia="SimSun"/>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934E259" w14:textId="77777777" w:rsidR="00C82D86" w:rsidRDefault="00C82D8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CDC268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4BE093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9746176" w14:textId="77777777" w:rsidR="00C82D86" w:rsidRDefault="00C82D86">
            <w:pPr>
              <w:pStyle w:val="TAL"/>
            </w:pPr>
            <w:r>
              <w:t>This requirement does not apply to BS operating in Band</w:t>
            </w:r>
            <w:r>
              <w:rPr>
                <w:lang w:val="en-US" w:eastAsia="zh-CN"/>
              </w:rPr>
              <w:t xml:space="preserve"> n34</w:t>
            </w:r>
            <w:r>
              <w:t>.</w:t>
            </w:r>
          </w:p>
        </w:tc>
      </w:tr>
      <w:tr w:rsidR="00C82D86" w14:paraId="6351C5E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741CFB" w14:textId="77777777" w:rsidR="00C82D86" w:rsidRDefault="00C82D86">
            <w:pPr>
              <w:pStyle w:val="TAC"/>
              <w:rPr>
                <w:lang w:val="sv-SE"/>
              </w:rPr>
            </w:pPr>
            <w:r>
              <w:rPr>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43888846"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7E0C885"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5798BC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2F5307C" w14:textId="77777777" w:rsidR="00C82D86" w:rsidRDefault="00C82D86">
            <w:pPr>
              <w:pStyle w:val="TAL"/>
            </w:pPr>
          </w:p>
        </w:tc>
      </w:tr>
      <w:tr w:rsidR="00C82D86" w14:paraId="79DB48F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234734" w14:textId="77777777" w:rsidR="00C82D86" w:rsidRDefault="00C82D86">
            <w:pPr>
              <w:pStyle w:val="TAC"/>
              <w:rPr>
                <w:lang w:val="sv-SE"/>
              </w:rPr>
            </w:pPr>
            <w:r>
              <w:rPr>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B6F6684"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BC9A8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807526"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1AF94F" w14:textId="77777777" w:rsidR="00C82D86" w:rsidRDefault="00C82D86">
            <w:pPr>
              <w:pStyle w:val="TAL"/>
            </w:pPr>
            <w:r>
              <w:t>This requirement does not apply to BS operating in Band n2 or n25.</w:t>
            </w:r>
          </w:p>
        </w:tc>
      </w:tr>
      <w:tr w:rsidR="00C82D86" w14:paraId="0CB5C319"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8B93A2" w14:textId="77777777" w:rsidR="00C82D86" w:rsidRDefault="00C82D86">
            <w:pPr>
              <w:pStyle w:val="TAC"/>
              <w:rPr>
                <w:lang w:val="sv-SE"/>
              </w:rPr>
            </w:pPr>
            <w:r>
              <w:rPr>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1AB8E96" w14:textId="77777777" w:rsidR="00C82D86" w:rsidRDefault="00C82D86">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6D89D72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0FB1A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11F66C0" w14:textId="77777777" w:rsidR="00C82D86" w:rsidRDefault="00C82D86">
            <w:pPr>
              <w:pStyle w:val="TAL"/>
            </w:pPr>
          </w:p>
        </w:tc>
      </w:tr>
      <w:tr w:rsidR="00C82D86" w14:paraId="0652185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40A4669" w14:textId="77777777" w:rsidR="00C82D86" w:rsidRDefault="00C82D86">
            <w:pPr>
              <w:pStyle w:val="TAC"/>
            </w:pPr>
            <w: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93C0A0E" w14:textId="77777777" w:rsidR="00C82D86" w:rsidRDefault="00C82D8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F5A81B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E303AE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4F8FF3" w14:textId="77777777" w:rsidR="00C82D86" w:rsidRDefault="00C82D86">
            <w:pPr>
              <w:pStyle w:val="TAL"/>
            </w:pPr>
            <w:r>
              <w:t xml:space="preserve">This requirement does not apply to BS operating in Band n38. </w:t>
            </w:r>
          </w:p>
        </w:tc>
      </w:tr>
      <w:tr w:rsidR="00C82D86" w14:paraId="06E84AC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7BE0BA" w14:textId="77777777" w:rsidR="00C82D86" w:rsidRDefault="00C82D86">
            <w:pPr>
              <w:pStyle w:val="TAC"/>
              <w:rPr>
                <w:lang w:val="sv-SE"/>
              </w:rPr>
            </w:pPr>
            <w:r>
              <w:rPr>
                <w:lang w:val="sv-SE"/>
              </w:rPr>
              <w:t>UTRA TDD Band f) or E-UTRA Band 3</w:t>
            </w:r>
            <w:r>
              <w:rPr>
                <w:lang w:val="sv-SE" w:eastAsia="zh-CN"/>
              </w:rPr>
              <w:t>9</w:t>
            </w:r>
            <w:r>
              <w:rPr>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2968F85E" w14:textId="77777777" w:rsidR="00C82D86" w:rsidRDefault="00C82D8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0CFBD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C269B8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29993A" w14:textId="77777777" w:rsidR="00C82D86" w:rsidRDefault="00C82D86">
            <w:pPr>
              <w:pStyle w:val="TAL"/>
            </w:pPr>
            <w:r>
              <w:t>This requirement does not apply to BS operating in Band</w:t>
            </w:r>
            <w:r>
              <w:rPr>
                <w:lang w:val="en-US" w:eastAsia="zh-CN"/>
              </w:rPr>
              <w:t xml:space="preserve"> n39</w:t>
            </w:r>
            <w:r>
              <w:t>.</w:t>
            </w:r>
          </w:p>
        </w:tc>
      </w:tr>
      <w:tr w:rsidR="00C82D86" w14:paraId="7D3C114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89356B" w14:textId="77777777" w:rsidR="00C82D86" w:rsidRDefault="00C82D86">
            <w:pPr>
              <w:pStyle w:val="TAC"/>
              <w:rPr>
                <w:lang w:val="sv-SE"/>
              </w:rPr>
            </w:pPr>
            <w:r>
              <w:rPr>
                <w:lang w:val="sv-SE"/>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2D31925" w14:textId="77777777" w:rsidR="00C82D86" w:rsidRDefault="00C82D8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778810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4FAA23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2CF190" w14:textId="77777777" w:rsidR="00C82D86" w:rsidRDefault="00C82D86">
            <w:pPr>
              <w:pStyle w:val="TAL"/>
            </w:pPr>
            <w:r>
              <w:t>This requirement does not apply to BS operating in Bands n30 or n40.</w:t>
            </w:r>
          </w:p>
        </w:tc>
      </w:tr>
      <w:tr w:rsidR="00C82D86" w14:paraId="0D8B83FE"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6ED2B1" w14:textId="77777777" w:rsidR="00C82D86" w:rsidRDefault="00C82D86">
            <w:pPr>
              <w:pStyle w:val="TAC"/>
            </w:pPr>
            <w: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958F51" w14:textId="77777777" w:rsidR="00C82D86" w:rsidRDefault="00C82D8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6A7E70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57A24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6F985B6" w14:textId="77777777" w:rsidR="00C82D86" w:rsidRDefault="00C82D86">
            <w:pPr>
              <w:pStyle w:val="TAL"/>
            </w:pPr>
            <w:r>
              <w:t>This is not applicable to BS operating in Band n</w:t>
            </w:r>
            <w:r>
              <w:rPr>
                <w:lang w:eastAsia="zh-CN"/>
              </w:rPr>
              <w:t>41.</w:t>
            </w:r>
          </w:p>
        </w:tc>
      </w:tr>
      <w:tr w:rsidR="00C82D86" w14:paraId="5417C76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C5357D4" w14:textId="77777777" w:rsidR="00C82D86" w:rsidRDefault="00C82D86">
            <w:pPr>
              <w:pStyle w:val="TAC"/>
            </w:pPr>
            <w: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45D2E77" w14:textId="77777777" w:rsidR="00C82D86" w:rsidRDefault="00C82D8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5CC6BE3"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E53C97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63D60F" w14:textId="77777777" w:rsidR="00C82D86" w:rsidRDefault="00C82D86">
            <w:pPr>
              <w:pStyle w:val="TAL"/>
            </w:pPr>
            <w:r>
              <w:rPr>
                <w:lang w:eastAsia="ko-KR"/>
              </w:rPr>
              <w:t>This requirement does not apply to BS operating in Band n77 or n78.</w:t>
            </w:r>
          </w:p>
        </w:tc>
      </w:tr>
      <w:tr w:rsidR="00C82D86" w14:paraId="25560DBB"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F499EF9" w14:textId="77777777" w:rsidR="00C82D86" w:rsidRDefault="00C82D86">
            <w:pPr>
              <w:pStyle w:val="TAC"/>
            </w:pPr>
            <w: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6648728" w14:textId="77777777" w:rsidR="00C82D86" w:rsidRDefault="00C82D8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9A1D50F"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0777DE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3253458" w14:textId="77777777" w:rsidR="00C82D86" w:rsidRDefault="00C82D86">
            <w:pPr>
              <w:pStyle w:val="TAL"/>
            </w:pPr>
            <w:r>
              <w:rPr>
                <w:lang w:eastAsia="ko-KR"/>
              </w:rPr>
              <w:t>This requirement does not apply to BS operating in Band n77 or n78.</w:t>
            </w:r>
          </w:p>
        </w:tc>
      </w:tr>
      <w:tr w:rsidR="00C82D86" w14:paraId="76CE8375"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15978C7" w14:textId="77777777" w:rsidR="00C82D86" w:rsidRDefault="00C82D86">
            <w:pPr>
              <w:pStyle w:val="TAC"/>
            </w:pPr>
            <w:r>
              <w:t>E-UTRA Band 44</w:t>
            </w:r>
          </w:p>
        </w:tc>
        <w:tc>
          <w:tcPr>
            <w:tcW w:w="1700" w:type="dxa"/>
            <w:tcBorders>
              <w:top w:val="single" w:sz="2" w:space="0" w:color="auto"/>
              <w:left w:val="single" w:sz="2" w:space="0" w:color="auto"/>
              <w:bottom w:val="single" w:sz="2" w:space="0" w:color="auto"/>
              <w:right w:val="single" w:sz="2" w:space="0" w:color="auto"/>
            </w:tcBorders>
            <w:hideMark/>
          </w:tcPr>
          <w:p w14:paraId="107B4CD4" w14:textId="77777777" w:rsidR="00C82D86" w:rsidRDefault="00C82D8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53F0F1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F3300C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2B0E1AE" w14:textId="77777777" w:rsidR="00C82D86" w:rsidRDefault="00C82D86">
            <w:pPr>
              <w:pStyle w:val="TAL"/>
            </w:pPr>
            <w:r>
              <w:t>This is not applicable to BS operating in Band n28.</w:t>
            </w:r>
          </w:p>
        </w:tc>
      </w:tr>
      <w:tr w:rsidR="00C82D86" w14:paraId="4262356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B9628FF" w14:textId="77777777" w:rsidR="00C82D86" w:rsidRDefault="00C82D86">
            <w:pPr>
              <w:pStyle w:val="TAC"/>
            </w:pPr>
            <w: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AAFA476" w14:textId="77777777" w:rsidR="00C82D86" w:rsidRDefault="00C82D8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F453D60"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50651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43F030" w14:textId="77777777" w:rsidR="00C82D86" w:rsidRDefault="00C82D86">
            <w:pPr>
              <w:pStyle w:val="TAL"/>
            </w:pPr>
          </w:p>
        </w:tc>
      </w:tr>
      <w:tr w:rsidR="00C82D86" w14:paraId="33B1C9E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A8AE8D" w14:textId="77777777" w:rsidR="00C82D86" w:rsidRDefault="00C82D86">
            <w:pPr>
              <w:pStyle w:val="TAC"/>
            </w:pPr>
            <w: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E3D3F25" w14:textId="77777777" w:rsidR="00C82D86" w:rsidRDefault="00C82D8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EAC6C2D"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7BEA60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7F456C6" w14:textId="77777777" w:rsidR="00C82D86" w:rsidRDefault="00C82D86">
            <w:pPr>
              <w:pStyle w:val="TAL"/>
            </w:pPr>
          </w:p>
        </w:tc>
      </w:tr>
      <w:tr w:rsidR="00C82D86" w14:paraId="453DC32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9BE3A2" w14:textId="77777777" w:rsidR="00C82D86" w:rsidRDefault="00C82D86">
            <w:pPr>
              <w:pStyle w:val="TAC"/>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5789E95" w14:textId="77777777" w:rsidR="00C82D86" w:rsidRDefault="00C82D8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68A713"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4CDE61C9"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A5A4CB7" w14:textId="77777777" w:rsidR="00C82D86" w:rsidRDefault="00C82D86">
            <w:pPr>
              <w:pStyle w:val="TAL"/>
            </w:pPr>
          </w:p>
        </w:tc>
      </w:tr>
      <w:tr w:rsidR="00C82D86" w14:paraId="24EED24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746B42" w14:textId="77777777" w:rsidR="00C82D86" w:rsidRDefault="00C82D86">
            <w:pPr>
              <w:pStyle w:val="TAC"/>
            </w:pPr>
            <w: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2643B6BE" w14:textId="77777777" w:rsidR="00C82D86" w:rsidRDefault="00C82D8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C662EE"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BCDF8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B063BB" w14:textId="77777777" w:rsidR="00C82D86" w:rsidRDefault="00C82D86">
            <w:pPr>
              <w:pStyle w:val="TAL"/>
            </w:pPr>
            <w:r>
              <w:rPr>
                <w:lang w:eastAsia="ko-KR"/>
              </w:rPr>
              <w:t>This requirement does not apply to BS operating in Band n77 or n78.</w:t>
            </w:r>
          </w:p>
        </w:tc>
      </w:tr>
      <w:tr w:rsidR="00C82D86" w14:paraId="4B3A9268"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05C35C" w14:textId="77777777" w:rsidR="00C82D86" w:rsidRDefault="00C82D86">
            <w:pPr>
              <w:pStyle w:val="TAC"/>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6D248AE4" w14:textId="77777777" w:rsidR="00C82D86" w:rsidRDefault="00C82D8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F1516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CBB628"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17CDB0"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p>
        </w:tc>
      </w:tr>
      <w:tr w:rsidR="00C82D86" w14:paraId="782EEAF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0F85D6" w14:textId="77777777" w:rsidR="00C82D86" w:rsidRDefault="00C82D86">
            <w:pPr>
              <w:pStyle w:val="TAC"/>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B8E255A" w14:textId="77777777" w:rsidR="00C82D86" w:rsidRDefault="00C82D8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73BD9E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22E4C1"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BAEB3A6" w14:textId="77777777" w:rsidR="00C82D86" w:rsidRDefault="00C82D86">
            <w:pPr>
              <w:pStyle w:val="TAL"/>
            </w:pPr>
            <w:r>
              <w:rPr>
                <w:lang w:eastAsia="ko-KR"/>
              </w:rPr>
              <w:t>This requirement does not apply to BS operating in Band n50, n51, n75, n76 or n109.</w:t>
            </w:r>
          </w:p>
        </w:tc>
      </w:tr>
      <w:tr w:rsidR="00C82D86" w14:paraId="4FCCE552" w14:textId="77777777" w:rsidTr="00197FCC">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3AF87206" w14:textId="77777777" w:rsidR="00C82D86" w:rsidRDefault="00C82D86">
            <w:pPr>
              <w:pStyle w:val="TAC"/>
              <w:rPr>
                <w:szCs w:val="18"/>
                <w:lang w:eastAsia="ko-KR"/>
              </w:rPr>
            </w:pPr>
            <w: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83B32DC" w14:textId="77777777" w:rsidR="00C82D86" w:rsidRDefault="00C82D8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1B043A" w14:textId="77777777" w:rsidR="00C82D86" w:rsidRDefault="00C82D8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217E0AE6" w14:textId="77777777" w:rsidR="00C82D86" w:rsidRDefault="00C82D86">
            <w:pPr>
              <w:pStyle w:val="TAC"/>
              <w:rPr>
                <w:szCs w:val="18"/>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B74ED9F" w14:textId="77777777" w:rsidR="00C82D86" w:rsidRDefault="00C82D86">
            <w:pPr>
              <w:pStyle w:val="TAL"/>
              <w:rPr>
                <w:szCs w:val="18"/>
                <w:lang w:eastAsia="ko-KR"/>
              </w:rPr>
            </w:pPr>
            <w:r>
              <w:t>This requirement does not apply to BS operating in Band</w:t>
            </w:r>
            <w:r>
              <w:rPr>
                <w:lang w:eastAsia="zh-CN"/>
              </w:rPr>
              <w:t xml:space="preserve"> n41 or n90.</w:t>
            </w:r>
          </w:p>
        </w:tc>
      </w:tr>
      <w:tr w:rsidR="00C82D86" w14:paraId="64476BD2" w14:textId="77777777" w:rsidTr="00197FCC">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02865EAC" w14:textId="77777777" w:rsidR="00C82D86" w:rsidRDefault="00C82D86">
            <w:pPr>
              <w:pStyle w:val="TAC"/>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77EAA4D4" w14:textId="77777777" w:rsidR="00C82D86" w:rsidRDefault="00C82D8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C249A2" w14:textId="77777777" w:rsidR="00C82D86" w:rsidRDefault="00C82D8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5B8FBCE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44F60F5" w14:textId="77777777" w:rsidR="00C82D86" w:rsidRDefault="00C82D86">
            <w:pPr>
              <w:pStyle w:val="TAL"/>
            </w:pPr>
            <w:r>
              <w:t>This requirement does not apply to BS operating in Band</w:t>
            </w:r>
            <w:r>
              <w:rPr>
                <w:lang w:eastAsia="zh-CN"/>
              </w:rPr>
              <w:t xml:space="preserve"> n54</w:t>
            </w:r>
          </w:p>
        </w:tc>
      </w:tr>
      <w:tr w:rsidR="00C82D86" w14:paraId="0C4642FF"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30048CF" w14:textId="77777777" w:rsidR="00C82D86" w:rsidRDefault="00C82D86">
            <w:pPr>
              <w:pStyle w:val="TAC"/>
              <w:rPr>
                <w:lang w:eastAsia="ko-KR"/>
              </w:rPr>
            </w:pPr>
            <w: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5CF5E7CB"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0CA323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7F5F952"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26A8A3E" w14:textId="77777777" w:rsidR="00C82D86" w:rsidRDefault="00C82D86">
            <w:pPr>
              <w:pStyle w:val="TAL"/>
              <w:rPr>
                <w:lang w:eastAsia="ko-KR"/>
              </w:rPr>
            </w:pPr>
            <w:r>
              <w:t xml:space="preserve">This requirement does not apply to BS operating in band n1 or n65. </w:t>
            </w:r>
          </w:p>
        </w:tc>
      </w:tr>
      <w:tr w:rsidR="00C82D86" w14:paraId="6D2C205D"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E84D546" w14:textId="77777777" w:rsidR="00C82D86" w:rsidRDefault="00C82D86">
            <w:pPr>
              <w:pStyle w:val="TAC"/>
              <w:rPr>
                <w:lang w:eastAsia="ko-KR"/>
              </w:rPr>
            </w:pPr>
            <w:r>
              <w:t>NR Band n65</w:t>
            </w:r>
          </w:p>
        </w:tc>
        <w:tc>
          <w:tcPr>
            <w:tcW w:w="1700" w:type="dxa"/>
            <w:tcBorders>
              <w:top w:val="single" w:sz="2" w:space="0" w:color="auto"/>
              <w:left w:val="single" w:sz="4" w:space="0" w:color="auto"/>
              <w:bottom w:val="single" w:sz="2" w:space="0" w:color="auto"/>
              <w:right w:val="single" w:sz="2" w:space="0" w:color="auto"/>
            </w:tcBorders>
            <w:hideMark/>
          </w:tcPr>
          <w:p w14:paraId="48F6D7D0" w14:textId="77777777" w:rsidR="00C82D86" w:rsidRDefault="00C82D8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0C22A4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3DD5004"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53A251" w14:textId="77777777" w:rsidR="00C82D86" w:rsidRDefault="00C82D86">
            <w:pPr>
              <w:pStyle w:val="TAL"/>
            </w:pPr>
            <w:r>
              <w:t>For BS operating in Band n1, it applies for 1980 MHz to 2010 MHz, while the rest is covered in clause 6.7.5.3.</w:t>
            </w:r>
          </w:p>
          <w:p w14:paraId="7F86B073" w14:textId="77777777" w:rsidR="00C82D86" w:rsidRDefault="00C82D8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C82D86" w14:paraId="1759A32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0E281E6" w14:textId="77777777" w:rsidR="00C82D86" w:rsidRDefault="00C82D86">
            <w:pPr>
              <w:pStyle w:val="TAC"/>
              <w:rPr>
                <w:lang w:eastAsia="ko-KR"/>
              </w:rPr>
            </w:pPr>
            <w: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1C9E46F9"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F157FF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6DA374F"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C88CE28" w14:textId="77777777" w:rsidR="00C82D86" w:rsidRDefault="00C82D86">
            <w:pPr>
              <w:pStyle w:val="TAL"/>
              <w:rPr>
                <w:lang w:eastAsia="ko-KR"/>
              </w:rPr>
            </w:pPr>
            <w:r>
              <w:t>This requirement does not apply to BS operating in band n66.</w:t>
            </w:r>
          </w:p>
        </w:tc>
      </w:tr>
      <w:tr w:rsidR="00C82D86" w14:paraId="7E74A85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4D41795" w14:textId="77777777" w:rsidR="00C82D86" w:rsidRDefault="00C82D86">
            <w:pPr>
              <w:pStyle w:val="TAC"/>
              <w:rPr>
                <w:lang w:eastAsia="ko-KR"/>
              </w:rPr>
            </w:pPr>
            <w:r>
              <w:t>NR Band n66</w:t>
            </w:r>
          </w:p>
        </w:tc>
        <w:tc>
          <w:tcPr>
            <w:tcW w:w="1700" w:type="dxa"/>
            <w:tcBorders>
              <w:top w:val="single" w:sz="2" w:space="0" w:color="auto"/>
              <w:left w:val="single" w:sz="4" w:space="0" w:color="auto"/>
              <w:bottom w:val="single" w:sz="2" w:space="0" w:color="auto"/>
              <w:right w:val="single" w:sz="2" w:space="0" w:color="auto"/>
            </w:tcBorders>
            <w:hideMark/>
          </w:tcPr>
          <w:p w14:paraId="37998CDD" w14:textId="77777777" w:rsidR="00C82D86" w:rsidRDefault="00C82D8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8BDDD0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6D5B1E8"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16F2FE" w14:textId="77777777" w:rsidR="00C82D86" w:rsidRDefault="00C82D86">
            <w:pPr>
              <w:pStyle w:val="TAL"/>
              <w:rPr>
                <w:lang w:eastAsia="ko-KR"/>
              </w:rPr>
            </w:pPr>
            <w:r>
              <w:t>This requirement does not apply to BS operating in band n66, since it is already covered by the requirement in clause 6.7.5.3.</w:t>
            </w:r>
          </w:p>
        </w:tc>
      </w:tr>
      <w:tr w:rsidR="00C82D86" w14:paraId="068FA39E" w14:textId="77777777" w:rsidTr="00197FCC">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C6B79BB" w14:textId="77777777" w:rsidR="00C82D86" w:rsidRDefault="00C82D86">
            <w:pPr>
              <w:pStyle w:val="TAC"/>
              <w:rPr>
                <w:lang w:eastAsia="ko-KR"/>
              </w:rPr>
            </w:pPr>
            <w: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2229F0A6" w14:textId="77777777" w:rsidR="00C82D86" w:rsidRDefault="00C82D8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E01D17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6CEA9A9"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4F9EE6" w14:textId="77777777" w:rsidR="00C82D86" w:rsidRDefault="00C82D86">
            <w:pPr>
              <w:pStyle w:val="TAL"/>
              <w:rPr>
                <w:lang w:eastAsia="ko-KR"/>
              </w:rPr>
            </w:pPr>
            <w:r>
              <w:t>This requirement does not apply to BS operating in Band n28 or n67.</w:t>
            </w:r>
          </w:p>
        </w:tc>
      </w:tr>
      <w:tr w:rsidR="00C82D86" w14:paraId="6AF0D854"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4F849181" w14:textId="77777777" w:rsidR="00C82D86" w:rsidRDefault="00C82D86">
            <w:pPr>
              <w:pStyle w:val="TAC"/>
              <w:rPr>
                <w:lang w:eastAsia="ko-KR"/>
              </w:rPr>
            </w:pPr>
            <w:r>
              <w:t>E-UTRA Band 68</w:t>
            </w:r>
          </w:p>
        </w:tc>
        <w:tc>
          <w:tcPr>
            <w:tcW w:w="1700" w:type="dxa"/>
            <w:tcBorders>
              <w:top w:val="single" w:sz="2" w:space="0" w:color="auto"/>
              <w:left w:val="single" w:sz="4" w:space="0" w:color="auto"/>
              <w:bottom w:val="single" w:sz="2" w:space="0" w:color="auto"/>
              <w:right w:val="single" w:sz="2" w:space="0" w:color="auto"/>
            </w:tcBorders>
            <w:hideMark/>
          </w:tcPr>
          <w:p w14:paraId="2BCEE90B" w14:textId="77777777" w:rsidR="00C82D86" w:rsidRDefault="00C82D8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3BCF030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B491BE"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D47EA36" w14:textId="77777777" w:rsidR="00C82D86" w:rsidRDefault="00C82D86">
            <w:pPr>
              <w:pStyle w:val="TAL"/>
              <w:rPr>
                <w:lang w:eastAsia="ko-KR"/>
              </w:rPr>
            </w:pPr>
            <w:r>
              <w:t>This requirement does not apply to BS operating in band n28.</w:t>
            </w:r>
          </w:p>
        </w:tc>
      </w:tr>
      <w:tr w:rsidR="00C82D86" w14:paraId="0F9B26C3"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4A80FFE" w14:textId="77777777" w:rsidR="00C82D86" w:rsidRDefault="00C82D8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E7A5852" w14:textId="77777777" w:rsidR="00C82D86" w:rsidRDefault="00C82D8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69AFB7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2AE98A5"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22A831" w14:textId="77777777" w:rsidR="00C82D86" w:rsidRDefault="00C82D86">
            <w:pPr>
              <w:pStyle w:val="TAL"/>
              <w:rPr>
                <w:lang w:eastAsia="ko-KR"/>
              </w:rPr>
            </w:pPr>
            <w:r>
              <w:t>For BS operating in Band n28, this requirement applies between 698 MHz and 703 MHz, while the rest is covered in clause 6.7.5.3.</w:t>
            </w:r>
          </w:p>
        </w:tc>
      </w:tr>
      <w:tr w:rsidR="00C82D86" w14:paraId="4A97C256" w14:textId="77777777" w:rsidTr="00197FCC">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4E2ABAD7" w14:textId="77777777" w:rsidR="00C82D86" w:rsidRDefault="00C82D86">
            <w:pPr>
              <w:pStyle w:val="TAC"/>
              <w:rPr>
                <w:lang w:eastAsia="ko-KR"/>
              </w:rPr>
            </w:pPr>
            <w:r>
              <w:t>E-UTRA Band 69</w:t>
            </w:r>
          </w:p>
        </w:tc>
        <w:tc>
          <w:tcPr>
            <w:tcW w:w="1700" w:type="dxa"/>
            <w:tcBorders>
              <w:top w:val="single" w:sz="2" w:space="0" w:color="auto"/>
              <w:left w:val="single" w:sz="2" w:space="0" w:color="auto"/>
              <w:bottom w:val="single" w:sz="2" w:space="0" w:color="auto"/>
              <w:right w:val="single" w:sz="2" w:space="0" w:color="auto"/>
            </w:tcBorders>
            <w:hideMark/>
          </w:tcPr>
          <w:p w14:paraId="584EA631" w14:textId="77777777" w:rsidR="00C82D86" w:rsidRDefault="00C82D8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C4A88B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6B589A"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32E569" w14:textId="77777777" w:rsidR="00C82D86" w:rsidRDefault="00C82D86">
            <w:pPr>
              <w:pStyle w:val="TAL"/>
              <w:rPr>
                <w:lang w:eastAsia="ko-KR"/>
              </w:rPr>
            </w:pPr>
            <w:r>
              <w:t>This requirement does not apply to BS operating in Band n38.</w:t>
            </w:r>
          </w:p>
        </w:tc>
      </w:tr>
      <w:tr w:rsidR="00C82D86" w14:paraId="2837AD48"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074B3D" w14:textId="77777777" w:rsidR="00C82D86" w:rsidRDefault="00C82D86">
            <w:pPr>
              <w:pStyle w:val="TAC"/>
              <w:rPr>
                <w:lang w:eastAsia="ko-KR"/>
              </w:rPr>
            </w:pPr>
            <w: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21DE2F84" w14:textId="77777777" w:rsidR="00C82D86" w:rsidRDefault="00C82D8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3D191F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9D8FD8D"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484081B" w14:textId="77777777" w:rsidR="00C82D86" w:rsidRDefault="00C82D86">
            <w:pPr>
              <w:pStyle w:val="TAL"/>
              <w:rPr>
                <w:lang w:eastAsia="ko-KR"/>
              </w:rPr>
            </w:pPr>
            <w:r>
              <w:t>This requirement does not apply to BS operating in band n2, n25 or n70</w:t>
            </w:r>
          </w:p>
        </w:tc>
      </w:tr>
      <w:tr w:rsidR="00C82D86" w14:paraId="5FE30AEF"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AFF62D8" w14:textId="77777777" w:rsidR="00C82D86" w:rsidRDefault="00C82D86">
            <w:pPr>
              <w:pStyle w:val="TAC"/>
              <w:rPr>
                <w:lang w:eastAsia="ko-KR"/>
              </w:rPr>
            </w:pPr>
            <w:r>
              <w:t>NR Band n70</w:t>
            </w:r>
          </w:p>
        </w:tc>
        <w:tc>
          <w:tcPr>
            <w:tcW w:w="1700" w:type="dxa"/>
            <w:tcBorders>
              <w:top w:val="single" w:sz="2" w:space="0" w:color="auto"/>
              <w:left w:val="single" w:sz="4" w:space="0" w:color="auto"/>
              <w:bottom w:val="single" w:sz="2" w:space="0" w:color="auto"/>
              <w:right w:val="single" w:sz="2" w:space="0" w:color="auto"/>
            </w:tcBorders>
            <w:hideMark/>
          </w:tcPr>
          <w:p w14:paraId="327FE172" w14:textId="77777777" w:rsidR="00C82D86" w:rsidRDefault="00C82D8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6EF89852"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1F86DAF"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294C1FE" w14:textId="77777777" w:rsidR="00C82D86" w:rsidRDefault="00C82D86">
            <w:pPr>
              <w:pStyle w:val="TAL"/>
              <w:rPr>
                <w:lang w:eastAsia="ko-KR"/>
              </w:rPr>
            </w:pPr>
            <w:r>
              <w:t>This requirement does not apply to BS operating in band n70, since it is already covered by the requirement in clause 6.7.5.3.</w:t>
            </w:r>
          </w:p>
        </w:tc>
      </w:tr>
      <w:tr w:rsidR="00C82D86" w14:paraId="51FF51B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4274E9D" w14:textId="77777777" w:rsidR="00C82D86" w:rsidRDefault="00C82D86">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2FFA412" w14:textId="77777777" w:rsidR="00C82D86" w:rsidRDefault="00C82D8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7446018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CB4B031"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AD82B3A" w14:textId="77777777" w:rsidR="00C82D86" w:rsidRDefault="00C82D86">
            <w:pPr>
              <w:pStyle w:val="TAL"/>
              <w:rPr>
                <w:lang w:eastAsia="ko-KR"/>
              </w:rPr>
            </w:pPr>
            <w:r>
              <w:rPr>
                <w:lang w:eastAsia="ko-KR"/>
              </w:rPr>
              <w:t>This requirement does not apply to BS operating in band n71 or n105</w:t>
            </w:r>
          </w:p>
        </w:tc>
      </w:tr>
      <w:tr w:rsidR="00C82D86" w14:paraId="4EAF87D4"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AEDFCCB" w14:textId="77777777" w:rsidR="00C82D86" w:rsidRDefault="00C82D86">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2707DD80" w14:textId="77777777" w:rsidR="00C82D86" w:rsidRDefault="00C82D8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73C9449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B599E44"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1953C6" w14:textId="77777777" w:rsidR="00C82D86" w:rsidRDefault="00C82D86">
            <w:pPr>
              <w:pStyle w:val="TAL"/>
              <w:rPr>
                <w:lang w:eastAsia="ko-KR"/>
              </w:rPr>
            </w:pPr>
            <w:r>
              <w:rPr>
                <w:lang w:eastAsia="ko-KR"/>
              </w:rPr>
              <w:t>This requirement does not apply to BS operating in band n71 or n105, since it is already covered by the requirement in clause 6.7.5.3</w:t>
            </w:r>
            <w:r>
              <w:t>.</w:t>
            </w:r>
          </w:p>
        </w:tc>
      </w:tr>
      <w:tr w:rsidR="00C82D86" w14:paraId="4EBDEB56"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EFAB2FF" w14:textId="77777777" w:rsidR="00C82D86" w:rsidRDefault="00C82D86">
            <w:pPr>
              <w:pStyle w:val="TAC"/>
              <w:rPr>
                <w:lang w:eastAsia="ko-KR"/>
              </w:rPr>
            </w:pPr>
            <w:r>
              <w:rPr>
                <w:lang w:eastAsia="ko-KR"/>
              </w:rPr>
              <w:t>E-UTRA Band 72 or NR Band n72</w:t>
            </w:r>
          </w:p>
        </w:tc>
        <w:tc>
          <w:tcPr>
            <w:tcW w:w="1700" w:type="dxa"/>
            <w:tcBorders>
              <w:top w:val="single" w:sz="2" w:space="0" w:color="auto"/>
              <w:left w:val="single" w:sz="4" w:space="0" w:color="auto"/>
              <w:bottom w:val="single" w:sz="2" w:space="0" w:color="auto"/>
              <w:right w:val="single" w:sz="2" w:space="0" w:color="auto"/>
            </w:tcBorders>
            <w:hideMark/>
          </w:tcPr>
          <w:p w14:paraId="32B1B874" w14:textId="77777777" w:rsidR="00C82D86" w:rsidRDefault="00C82D8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6FE0F7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BA4DD9E"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D6BA82" w14:textId="77777777" w:rsidR="00C82D86" w:rsidRDefault="00C82D86">
            <w:pPr>
              <w:pStyle w:val="TAL"/>
              <w:rPr>
                <w:lang w:eastAsia="ko-KR"/>
              </w:rPr>
            </w:pPr>
            <w:r>
              <w:rPr>
                <w:rFonts w:cs="Arial"/>
                <w:szCs w:val="18"/>
              </w:rPr>
              <w:t>This requirement does not apply to BS operating in band n31 or n72.</w:t>
            </w:r>
          </w:p>
        </w:tc>
      </w:tr>
      <w:tr w:rsidR="00C82D86" w14:paraId="279031B6"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6FA2179" w14:textId="77777777" w:rsidR="00C82D86" w:rsidRDefault="00C82D8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4E319FE" w14:textId="77777777" w:rsidR="00C82D86" w:rsidRDefault="00C82D8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768E27E"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DC5BE9C"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62E4169" w14:textId="77777777" w:rsidR="00C82D86" w:rsidRDefault="00C82D86">
            <w:pPr>
              <w:pStyle w:val="TAL"/>
              <w:rPr>
                <w:lang w:eastAsia="ko-KR"/>
              </w:rPr>
            </w:pPr>
            <w:r>
              <w:rPr>
                <w:rFonts w:cs="Arial"/>
                <w:szCs w:val="18"/>
              </w:rPr>
              <w:t>This requirement does not apply to BS operating in band n72, since it is already covered by the requirement in clause 6.7.5.3. This requirement does not apply to BS operating in band</w:t>
            </w:r>
            <w:r>
              <w:rPr>
                <w:rFonts w:cs="Arial"/>
                <w:szCs w:val="18"/>
                <w:lang w:eastAsia="zh-CN"/>
              </w:rPr>
              <w:t xml:space="preserve"> n31.</w:t>
            </w:r>
          </w:p>
        </w:tc>
      </w:tr>
      <w:tr w:rsidR="00C82D86" w14:paraId="41266A45"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1CFE16A" w14:textId="77777777" w:rsidR="00C82D86" w:rsidRDefault="00C82D86">
            <w:pPr>
              <w:pStyle w:val="TAC"/>
              <w:rPr>
                <w:lang w:eastAsia="ko-KR"/>
              </w:rPr>
            </w:pPr>
            <w:r>
              <w:rPr>
                <w:lang w:eastAsia="ko-KR"/>
              </w:rPr>
              <w:t>E-UTRA</w:t>
            </w:r>
            <w: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7F079897" w14:textId="77777777" w:rsidR="00C82D86" w:rsidRDefault="00C82D8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6175C71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E63053B"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7CCA6C3" w14:textId="77777777" w:rsidR="00C82D86" w:rsidRDefault="00C82D86">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C82D86" w14:paraId="1578A71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9C7B453" w14:textId="77777777" w:rsidR="00C82D86" w:rsidRDefault="00C82D86">
            <w:pPr>
              <w:pStyle w:val="TAC"/>
              <w:rPr>
                <w:lang w:eastAsia="ko-KR"/>
              </w:rPr>
            </w:pPr>
            <w:r>
              <w:t>NR Band n74</w:t>
            </w:r>
          </w:p>
        </w:tc>
        <w:tc>
          <w:tcPr>
            <w:tcW w:w="1700" w:type="dxa"/>
            <w:tcBorders>
              <w:top w:val="single" w:sz="2" w:space="0" w:color="auto"/>
              <w:left w:val="single" w:sz="4" w:space="0" w:color="auto"/>
              <w:bottom w:val="single" w:sz="2" w:space="0" w:color="auto"/>
              <w:right w:val="single" w:sz="2" w:space="0" w:color="auto"/>
            </w:tcBorders>
            <w:hideMark/>
          </w:tcPr>
          <w:p w14:paraId="7D5DDD7E" w14:textId="77777777" w:rsidR="00C82D86" w:rsidRDefault="00C82D8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15072908"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EBDCDEE" w14:textId="77777777" w:rsidR="00C82D86" w:rsidRDefault="00C82D86">
            <w:pPr>
              <w:pStyle w:val="TAC"/>
              <w:rPr>
                <w:lang w:eastAsia="ko-KR"/>
              </w:rPr>
            </w:pPr>
            <w:r>
              <w:t>1MHz</w:t>
            </w:r>
          </w:p>
        </w:tc>
        <w:tc>
          <w:tcPr>
            <w:tcW w:w="4421" w:type="dxa"/>
            <w:tcBorders>
              <w:top w:val="single" w:sz="2" w:space="0" w:color="auto"/>
              <w:left w:val="single" w:sz="2" w:space="0" w:color="auto"/>
              <w:bottom w:val="single" w:sz="2" w:space="0" w:color="auto"/>
              <w:right w:val="single" w:sz="2" w:space="0" w:color="auto"/>
            </w:tcBorders>
            <w:hideMark/>
          </w:tcPr>
          <w:p w14:paraId="6291FBE0" w14:textId="77777777" w:rsidR="00C82D86" w:rsidRDefault="00C82D86">
            <w:pPr>
              <w:pStyle w:val="TAL"/>
              <w:rPr>
                <w:lang w:eastAsia="ko-KR"/>
              </w:rPr>
            </w:pPr>
            <w:r>
              <w:rPr>
                <w:lang w:eastAsia="ko-KR"/>
              </w:rPr>
              <w:t>This requirement does not apply to BS operating in Band n50, n51, n74, n75, n76 or n109.</w:t>
            </w:r>
          </w:p>
        </w:tc>
      </w:tr>
      <w:tr w:rsidR="00C82D86" w14:paraId="666AE22E"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50AF6B68" w14:textId="77777777" w:rsidR="00C82D86" w:rsidRDefault="00C82D86">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4B86240" w14:textId="77777777" w:rsidR="00C82D86" w:rsidRDefault="00C82D8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9E198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C470A12"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C5A11D5" w14:textId="77777777" w:rsidR="00C82D86" w:rsidRDefault="00C82D86">
            <w:pPr>
              <w:pStyle w:val="TAL"/>
              <w:rPr>
                <w:lang w:eastAsia="ko-KR"/>
              </w:rPr>
            </w:pPr>
            <w:r>
              <w:rPr>
                <w:lang w:eastAsia="ko-KR"/>
              </w:rPr>
              <w:t>This requirement does not apply to BS operating in Band n50, n51, n74, n75, n76 or n109.</w:t>
            </w:r>
          </w:p>
        </w:tc>
      </w:tr>
      <w:tr w:rsidR="00C82D86" w14:paraId="24D18EA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D73FBB1" w14:textId="77777777" w:rsidR="00C82D86" w:rsidRDefault="00C82D86">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58B8E3D" w14:textId="77777777" w:rsidR="00C82D86" w:rsidRDefault="00C82D8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5DCAB4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DA48D7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CD364E0" w14:textId="77777777" w:rsidR="00C82D86" w:rsidRDefault="00C82D86">
            <w:pPr>
              <w:pStyle w:val="TAL"/>
              <w:rPr>
                <w:lang w:eastAsia="ko-KR"/>
              </w:rPr>
            </w:pPr>
            <w:r>
              <w:rPr>
                <w:lang w:eastAsia="ko-KR"/>
              </w:rPr>
              <w:t>This requirement does not apply to BS operating in Band n50, n51, n75, n76 or n109.</w:t>
            </w:r>
          </w:p>
        </w:tc>
      </w:tr>
      <w:tr w:rsidR="00C82D86" w14:paraId="4EB800AE"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5AC675" w14:textId="77777777" w:rsidR="00C82D86" w:rsidRDefault="00C82D86">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37C40E9" w14:textId="77777777" w:rsidR="00C82D86" w:rsidRDefault="00C82D8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0D2EC48"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76BF647D"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77F038D" w14:textId="77777777" w:rsidR="00C82D86" w:rsidRDefault="00C82D86">
            <w:pPr>
              <w:pStyle w:val="TAL"/>
              <w:rPr>
                <w:lang w:eastAsia="ko-KR"/>
              </w:rPr>
            </w:pPr>
            <w:r>
              <w:rPr>
                <w:lang w:eastAsia="ko-KR"/>
              </w:rPr>
              <w:t>This requirement does not apply to BS operating in Band n77 or n78</w:t>
            </w:r>
          </w:p>
        </w:tc>
      </w:tr>
      <w:tr w:rsidR="00C82D86" w14:paraId="01FBA7F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FEDF7E" w14:textId="77777777" w:rsidR="00C82D86" w:rsidRDefault="00C82D86">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3D094CD" w14:textId="77777777" w:rsidR="00C82D86" w:rsidRDefault="00C82D8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3E966DF"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3C1C5027"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3BCB86" w14:textId="77777777" w:rsidR="00C82D86" w:rsidRDefault="00C82D86">
            <w:pPr>
              <w:pStyle w:val="TAL"/>
              <w:rPr>
                <w:lang w:eastAsia="ko-KR"/>
              </w:rPr>
            </w:pPr>
            <w:r>
              <w:rPr>
                <w:lang w:eastAsia="ko-KR"/>
              </w:rPr>
              <w:t>This requirement does not apply to BS operating in Band n77 or n78</w:t>
            </w:r>
          </w:p>
        </w:tc>
      </w:tr>
      <w:tr w:rsidR="00C82D86" w14:paraId="5D00AD0D"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67E28F" w14:textId="77777777" w:rsidR="00C82D86" w:rsidRDefault="00C82D86">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26B5F64" w14:textId="77777777" w:rsidR="00C82D86" w:rsidRDefault="00C82D8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C376F32"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5B1B246"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D10EA7E" w14:textId="77777777" w:rsidR="00C82D86" w:rsidRDefault="00C82D86">
            <w:pPr>
              <w:pStyle w:val="TAL"/>
              <w:rPr>
                <w:lang w:eastAsia="ko-KR"/>
              </w:rPr>
            </w:pPr>
            <w:r>
              <w:rPr>
                <w:lang w:eastAsia="ko-KR"/>
              </w:rPr>
              <w:t>This requirement does not apply to BS operating in Band n79</w:t>
            </w:r>
          </w:p>
        </w:tc>
      </w:tr>
      <w:tr w:rsidR="00C82D86" w14:paraId="389C3A7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DFBBE49" w14:textId="77777777" w:rsidR="00C82D86" w:rsidRDefault="00C82D86">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DBFEC4F" w14:textId="77777777" w:rsidR="00C82D86" w:rsidRDefault="00C82D8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6D95ADC"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5B7F5A5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FB90907" w14:textId="77777777" w:rsidR="00C82D86" w:rsidRDefault="00C82D86">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C82D86" w14:paraId="49CE2DC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C7AE647" w14:textId="77777777" w:rsidR="00C82D86" w:rsidRDefault="00C82D86">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1E11AD7" w14:textId="77777777" w:rsidR="00C82D86" w:rsidRDefault="00C82D8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3CF9D45"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ED140F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B57ECC" w14:textId="77777777" w:rsidR="00C82D86" w:rsidRDefault="00C82D86">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82D86" w14:paraId="14405054"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5BE1032" w14:textId="77777777" w:rsidR="00C82D86" w:rsidRDefault="00C82D86">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78001CA" w14:textId="77777777" w:rsidR="00C82D86" w:rsidRDefault="00C82D8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4D181FE"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474BE6B"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DBA0435" w14:textId="77777777" w:rsidR="00C82D86" w:rsidRDefault="00C82D86">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82D86" w14:paraId="5C53745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566FBA" w14:textId="77777777" w:rsidR="00C82D86" w:rsidRDefault="00C82D86">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908D171" w14:textId="77777777" w:rsidR="00C82D86" w:rsidRDefault="00C82D8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257AF98"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8F85F5E"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6F6A72" w14:textId="77777777" w:rsidR="00C82D86" w:rsidRDefault="00C82D86">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C82D86" w14:paraId="3BBE389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A276FD" w14:textId="77777777" w:rsidR="00C82D86" w:rsidRDefault="00C82D86">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5BBB6B6D" w14:textId="77777777" w:rsidR="00C82D86" w:rsidRDefault="00C82D86">
            <w:pPr>
              <w:pStyle w:val="TAC"/>
            </w:pPr>
            <w:r>
              <w:t>1920 – 1980 MHz</w:t>
            </w:r>
          </w:p>
          <w:p w14:paraId="4015122F" w14:textId="77777777" w:rsidR="00C82D86" w:rsidRDefault="00C82D8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036769E6"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31564159"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15ADED" w14:textId="77777777" w:rsidR="00C82D86" w:rsidRDefault="00C82D86">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C82D86" w14:paraId="6C84C8F3" w14:textId="77777777" w:rsidTr="00197FCC">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B8DA405" w14:textId="77777777" w:rsidR="00C82D86" w:rsidRDefault="00C82D86">
            <w:pPr>
              <w:pStyle w:val="TAC"/>
              <w:rPr>
                <w:lang w:val="en-US"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3D9F8E8" w14:textId="77777777" w:rsidR="00C82D86" w:rsidRDefault="00C82D86">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2EB2BF" w14:textId="77777777" w:rsidR="00C82D86" w:rsidRDefault="00C82D86">
            <w:pPr>
              <w:pStyle w:val="TAC"/>
              <w:rPr>
                <w:lang w:val="en-US"/>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568C3AC1"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CB6D135" w14:textId="77777777" w:rsidR="00C82D86" w:rsidRDefault="00C82D86">
            <w:pPr>
              <w:pStyle w:val="TAL"/>
              <w:rPr>
                <w:lang w:val="en-US" w:eastAsia="ko-KR"/>
              </w:rPr>
            </w:pPr>
            <w:r>
              <w:rPr>
                <w:lang w:eastAsia="ko-KR"/>
              </w:rPr>
              <w:t>This requirement does not apply to BS operating in band n12 or n85.</w:t>
            </w:r>
          </w:p>
        </w:tc>
      </w:tr>
      <w:tr w:rsidR="00C82D86" w14:paraId="5ACFEDFA" w14:textId="77777777" w:rsidTr="00197FCC">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D1E054B" w14:textId="77777777" w:rsidR="00C82D86" w:rsidRDefault="00C82D86">
            <w:pPr>
              <w:spacing w:after="0"/>
              <w:rPr>
                <w:rFonts w:ascii="Arial" w:hAnsi="Arial"/>
                <w:sz w:val="18"/>
                <w:lang w:val="en-US"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3BDE131" w14:textId="77777777" w:rsidR="00C82D86" w:rsidRDefault="00C82D86">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674F18F" w14:textId="77777777" w:rsidR="00C82D86" w:rsidRDefault="00C82D86">
            <w:pPr>
              <w:pStyle w:val="TAC"/>
              <w:rPr>
                <w:lang w:val="en-US"/>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F63F635"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8E92161" w14:textId="77777777" w:rsidR="00C82D86" w:rsidRDefault="00C82D8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2B23CB7" w14:textId="77777777" w:rsidR="00C82D86" w:rsidRDefault="00C82D86">
            <w:pPr>
              <w:pStyle w:val="TAL"/>
              <w:rPr>
                <w:lang w:val="en-US" w:eastAsia="ko-KR"/>
              </w:rPr>
            </w:pPr>
            <w:r>
              <w:t>For NR BS operating in n29, it</w:t>
            </w:r>
            <w:r>
              <w:rPr>
                <w:rFonts w:eastAsia="MS PGothic"/>
              </w:rPr>
              <w:t xml:space="preserve"> applies 1 MHz below the Band n29 downlink operating band (Note 5).</w:t>
            </w:r>
          </w:p>
        </w:tc>
      </w:tr>
      <w:tr w:rsidR="00C82D86" w14:paraId="4751675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5E9842E" w14:textId="77777777" w:rsidR="00C82D86" w:rsidRDefault="00C82D86">
            <w:pPr>
              <w:pStyle w:val="TAC"/>
              <w:rPr>
                <w:lang w:val="en-US" w:eastAsia="ko-KR"/>
              </w:rPr>
            </w:pPr>
            <w:r>
              <w:rPr>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A80DC4A" w14:textId="77777777" w:rsidR="00C82D86" w:rsidRDefault="00C82D86">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C8FB4DC" w14:textId="77777777" w:rsidR="00C82D86" w:rsidRDefault="00C82D86">
            <w:pPr>
              <w:pStyle w:val="TAC"/>
              <w:rPr>
                <w:lang w:val="en-US"/>
              </w:rPr>
            </w:pPr>
            <w:r>
              <w:rPr>
                <w:rFonts w:cs="Arial"/>
                <w:lang w:eastAsia="ko-KR"/>
              </w:rPr>
              <w:t>-</w:t>
            </w:r>
            <w:r>
              <w:rPr>
                <w:lang w:val="en-US"/>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101A3BAF"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970614B" w14:textId="77777777" w:rsidR="00C82D86" w:rsidRDefault="00C82D86">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197FCC" w14:paraId="4BB09954" w14:textId="77777777" w:rsidTr="005A3D90">
        <w:trPr>
          <w:cantSplit/>
          <w:jc w:val="center"/>
          <w:ins w:id="18" w:author="Dominique Everaere" w:date="2024-07-15T15:29:00Z"/>
        </w:trPr>
        <w:tc>
          <w:tcPr>
            <w:tcW w:w="1302" w:type="dxa"/>
            <w:vMerge w:val="restart"/>
            <w:tcBorders>
              <w:top w:val="single" w:sz="2" w:space="0" w:color="auto"/>
              <w:left w:val="single" w:sz="2" w:space="0" w:color="auto"/>
              <w:right w:val="single" w:sz="2" w:space="0" w:color="auto"/>
            </w:tcBorders>
          </w:tcPr>
          <w:p w14:paraId="7825DF1F" w14:textId="683271F3" w:rsidR="00197FCC" w:rsidRDefault="00197FCC" w:rsidP="00197FCC">
            <w:pPr>
              <w:pStyle w:val="TAC"/>
              <w:rPr>
                <w:ins w:id="19" w:author="Dominique Everaere" w:date="2024-07-15T15:29:00Z"/>
                <w:lang w:eastAsia="ko-KR"/>
              </w:rPr>
            </w:pPr>
            <w:ins w:id="20" w:author="Dominique Everaere" w:date="2024-07-15T15:29:00Z">
              <w:r>
                <w:rPr>
                  <w:rFonts w:cs="Arial"/>
                </w:rPr>
                <w:t>E-UTRA Band 87 or NR Band n87</w:t>
              </w:r>
            </w:ins>
          </w:p>
        </w:tc>
        <w:tc>
          <w:tcPr>
            <w:tcW w:w="1700" w:type="dxa"/>
            <w:tcBorders>
              <w:top w:val="single" w:sz="2" w:space="0" w:color="auto"/>
              <w:left w:val="single" w:sz="2" w:space="0" w:color="auto"/>
              <w:bottom w:val="single" w:sz="2" w:space="0" w:color="auto"/>
              <w:right w:val="single" w:sz="2" w:space="0" w:color="auto"/>
            </w:tcBorders>
          </w:tcPr>
          <w:p w14:paraId="5FED9668" w14:textId="724A741B" w:rsidR="00197FCC" w:rsidRDefault="00197FCC" w:rsidP="00197FCC">
            <w:pPr>
              <w:pStyle w:val="TAC"/>
              <w:rPr>
                <w:ins w:id="21" w:author="Dominique Everaere" w:date="2024-07-15T15:29:00Z"/>
              </w:rPr>
            </w:pPr>
            <w:ins w:id="22" w:author="Dominique Everaere" w:date="2024-07-15T15:29: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38AFEE38" w14:textId="2D55212D" w:rsidR="00197FCC" w:rsidRDefault="00197FCC" w:rsidP="00197FCC">
            <w:pPr>
              <w:pStyle w:val="TAC"/>
              <w:rPr>
                <w:ins w:id="23" w:author="Dominique Everaere" w:date="2024-07-15T15:29:00Z"/>
                <w:rFonts w:cs="Arial"/>
                <w:lang w:eastAsia="ko-KR"/>
              </w:rPr>
            </w:pPr>
            <w:ins w:id="24" w:author="Dominique Everaere" w:date="2024-07-15T15:29:00Z">
              <w:r>
                <w:rPr>
                  <w:rFonts w:cs="Arial"/>
                </w:rPr>
                <w:t>-52 dBm</w:t>
              </w:r>
            </w:ins>
          </w:p>
        </w:tc>
        <w:tc>
          <w:tcPr>
            <w:tcW w:w="1416" w:type="dxa"/>
            <w:tcBorders>
              <w:top w:val="single" w:sz="2" w:space="0" w:color="auto"/>
              <w:left w:val="single" w:sz="2" w:space="0" w:color="auto"/>
              <w:bottom w:val="single" w:sz="2" w:space="0" w:color="auto"/>
              <w:right w:val="single" w:sz="2" w:space="0" w:color="auto"/>
            </w:tcBorders>
          </w:tcPr>
          <w:p w14:paraId="5052BD66" w14:textId="35E68E72" w:rsidR="00197FCC" w:rsidRDefault="00197FCC" w:rsidP="00197FCC">
            <w:pPr>
              <w:pStyle w:val="TAC"/>
              <w:rPr>
                <w:ins w:id="25" w:author="Dominique Everaere" w:date="2024-07-15T15:29:00Z"/>
                <w:lang w:eastAsia="ko-KR"/>
              </w:rPr>
            </w:pPr>
            <w:ins w:id="26" w:author="Dominique Everaere" w:date="2024-07-15T15:2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138D0D8" w14:textId="68F36FBF" w:rsidR="00197FCC" w:rsidRDefault="00197FCC" w:rsidP="00197FCC">
            <w:pPr>
              <w:pStyle w:val="TAL"/>
              <w:rPr>
                <w:ins w:id="27" w:author="Dominique Everaere" w:date="2024-07-15T15:29:00Z"/>
                <w:lang w:eastAsia="ko-KR"/>
              </w:rPr>
            </w:pPr>
            <w:ins w:id="28" w:author="Dominique Everaere" w:date="2024-07-15T15:29:00Z">
              <w:r>
                <w:rPr>
                  <w:rFonts w:cs="Arial"/>
                </w:rPr>
                <w:t>This requirement does not apply to BS operating in band n87 or n88.</w:t>
              </w:r>
            </w:ins>
          </w:p>
        </w:tc>
      </w:tr>
      <w:tr w:rsidR="00197FCC" w14:paraId="4B71EB9F" w14:textId="77777777" w:rsidTr="005A3D90">
        <w:trPr>
          <w:cantSplit/>
          <w:jc w:val="center"/>
          <w:ins w:id="29" w:author="Dominique Everaere" w:date="2024-07-15T15:29:00Z"/>
        </w:trPr>
        <w:tc>
          <w:tcPr>
            <w:tcW w:w="1302" w:type="dxa"/>
            <w:vMerge/>
            <w:tcBorders>
              <w:left w:val="single" w:sz="2" w:space="0" w:color="auto"/>
              <w:bottom w:val="single" w:sz="2" w:space="0" w:color="auto"/>
              <w:right w:val="single" w:sz="2" w:space="0" w:color="auto"/>
            </w:tcBorders>
            <w:vAlign w:val="center"/>
          </w:tcPr>
          <w:p w14:paraId="2F685138" w14:textId="77777777" w:rsidR="00197FCC" w:rsidRDefault="00197FCC" w:rsidP="00197FCC">
            <w:pPr>
              <w:pStyle w:val="TAC"/>
              <w:rPr>
                <w:ins w:id="30" w:author="Dominique Everaere" w:date="2024-07-15T15:29:00Z"/>
                <w:lang w:eastAsia="ko-KR"/>
              </w:rPr>
            </w:pPr>
          </w:p>
        </w:tc>
        <w:tc>
          <w:tcPr>
            <w:tcW w:w="1700" w:type="dxa"/>
            <w:tcBorders>
              <w:top w:val="single" w:sz="2" w:space="0" w:color="auto"/>
              <w:left w:val="single" w:sz="2" w:space="0" w:color="auto"/>
              <w:bottom w:val="single" w:sz="2" w:space="0" w:color="auto"/>
              <w:right w:val="single" w:sz="2" w:space="0" w:color="auto"/>
            </w:tcBorders>
          </w:tcPr>
          <w:p w14:paraId="50009321" w14:textId="5E12E566" w:rsidR="00197FCC" w:rsidRDefault="00197FCC" w:rsidP="00197FCC">
            <w:pPr>
              <w:pStyle w:val="TAC"/>
              <w:rPr>
                <w:ins w:id="31" w:author="Dominique Everaere" w:date="2024-07-15T15:29:00Z"/>
              </w:rPr>
            </w:pPr>
            <w:ins w:id="32" w:author="Dominique Everaere" w:date="2024-07-15T15:29: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41194543" w14:textId="15F7734B" w:rsidR="00197FCC" w:rsidRDefault="00197FCC" w:rsidP="00197FCC">
            <w:pPr>
              <w:pStyle w:val="TAC"/>
              <w:rPr>
                <w:ins w:id="33" w:author="Dominique Everaere" w:date="2024-07-15T15:29:00Z"/>
                <w:rFonts w:cs="Arial"/>
                <w:lang w:eastAsia="ko-KR"/>
              </w:rPr>
            </w:pPr>
            <w:ins w:id="34" w:author="Dominique Everaere" w:date="2024-07-15T15:29:00Z">
              <w:r>
                <w:rPr>
                  <w:rFonts w:cs="Arial"/>
                </w:rPr>
                <w:t>-49 dBm</w:t>
              </w:r>
            </w:ins>
          </w:p>
        </w:tc>
        <w:tc>
          <w:tcPr>
            <w:tcW w:w="1416" w:type="dxa"/>
            <w:tcBorders>
              <w:top w:val="single" w:sz="2" w:space="0" w:color="auto"/>
              <w:left w:val="single" w:sz="2" w:space="0" w:color="auto"/>
              <w:bottom w:val="single" w:sz="2" w:space="0" w:color="auto"/>
              <w:right w:val="single" w:sz="2" w:space="0" w:color="auto"/>
            </w:tcBorders>
          </w:tcPr>
          <w:p w14:paraId="0182E0E1" w14:textId="510EB3AD" w:rsidR="00197FCC" w:rsidRDefault="00197FCC" w:rsidP="00197FCC">
            <w:pPr>
              <w:pStyle w:val="TAC"/>
              <w:rPr>
                <w:ins w:id="35" w:author="Dominique Everaere" w:date="2024-07-15T15:29:00Z"/>
                <w:lang w:eastAsia="ko-KR"/>
              </w:rPr>
            </w:pPr>
            <w:ins w:id="36" w:author="Dominique Everaere" w:date="2024-07-15T15:2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F9BA6F" w14:textId="3C0FCCDD" w:rsidR="00197FCC" w:rsidRDefault="00197FCC" w:rsidP="00197FCC">
            <w:pPr>
              <w:pStyle w:val="TAL"/>
              <w:rPr>
                <w:ins w:id="37" w:author="Dominique Everaere" w:date="2024-07-15T15:29:00Z"/>
                <w:lang w:eastAsia="ko-KR"/>
              </w:rPr>
            </w:pPr>
            <w:ins w:id="38" w:author="Dominique Everaere" w:date="2024-07-15T15:29:00Z">
              <w:r>
                <w:rPr>
                  <w:rFonts w:cs="Arial"/>
                </w:rPr>
                <w:t>This requirement does not apply to BS operating in band n87, since it is already covered by the requirement in clause 6.6.5.2.2. This requirement does not apply to BS operating in band</w:t>
              </w:r>
              <w:r>
                <w:rPr>
                  <w:rFonts w:cs="Arial"/>
                  <w:lang w:eastAsia="zh-CN"/>
                </w:rPr>
                <w:t xml:space="preserve"> n88.</w:t>
              </w:r>
            </w:ins>
          </w:p>
        </w:tc>
      </w:tr>
      <w:tr w:rsidR="00197FCC" w14:paraId="33366F80" w14:textId="77777777" w:rsidTr="00BF3A0A">
        <w:trPr>
          <w:cantSplit/>
          <w:jc w:val="center"/>
          <w:ins w:id="39" w:author="Dominique Everaere" w:date="2024-07-15T15:29:00Z"/>
        </w:trPr>
        <w:tc>
          <w:tcPr>
            <w:tcW w:w="1302" w:type="dxa"/>
            <w:vMerge w:val="restart"/>
            <w:tcBorders>
              <w:top w:val="single" w:sz="2" w:space="0" w:color="auto"/>
              <w:left w:val="single" w:sz="2" w:space="0" w:color="auto"/>
              <w:right w:val="single" w:sz="2" w:space="0" w:color="auto"/>
            </w:tcBorders>
          </w:tcPr>
          <w:p w14:paraId="71C10B76" w14:textId="45330C08" w:rsidR="00197FCC" w:rsidRDefault="00197FCC" w:rsidP="00197FCC">
            <w:pPr>
              <w:pStyle w:val="TAC"/>
              <w:rPr>
                <w:ins w:id="40" w:author="Dominique Everaere" w:date="2024-07-15T15:29:00Z"/>
                <w:lang w:eastAsia="ko-KR"/>
              </w:rPr>
            </w:pPr>
            <w:ins w:id="41" w:author="Dominique Everaere" w:date="2024-07-15T15:29:00Z">
              <w:r>
                <w:rPr>
                  <w:rFonts w:cs="Arial"/>
                </w:rPr>
                <w:t>E-UTRA Band 88 or NR Band n88</w:t>
              </w:r>
            </w:ins>
          </w:p>
        </w:tc>
        <w:tc>
          <w:tcPr>
            <w:tcW w:w="1700" w:type="dxa"/>
            <w:tcBorders>
              <w:top w:val="single" w:sz="2" w:space="0" w:color="auto"/>
              <w:left w:val="single" w:sz="2" w:space="0" w:color="auto"/>
              <w:bottom w:val="single" w:sz="2" w:space="0" w:color="auto"/>
              <w:right w:val="single" w:sz="2" w:space="0" w:color="auto"/>
            </w:tcBorders>
          </w:tcPr>
          <w:p w14:paraId="15E1AF45" w14:textId="52616F43" w:rsidR="00197FCC" w:rsidRDefault="00197FCC" w:rsidP="00197FCC">
            <w:pPr>
              <w:pStyle w:val="TAC"/>
              <w:rPr>
                <w:ins w:id="42" w:author="Dominique Everaere" w:date="2024-07-15T15:29:00Z"/>
              </w:rPr>
            </w:pPr>
            <w:ins w:id="43" w:author="Dominique Everaere" w:date="2024-07-15T15:29: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0E0DB838" w14:textId="7EF64DCE" w:rsidR="00197FCC" w:rsidRDefault="00197FCC" w:rsidP="00197FCC">
            <w:pPr>
              <w:pStyle w:val="TAC"/>
              <w:rPr>
                <w:ins w:id="44" w:author="Dominique Everaere" w:date="2024-07-15T15:29:00Z"/>
                <w:rFonts w:cs="Arial"/>
                <w:lang w:eastAsia="ko-KR"/>
              </w:rPr>
            </w:pPr>
            <w:ins w:id="45" w:author="Dominique Everaere" w:date="2024-07-15T15:29:00Z">
              <w:r>
                <w:t>-52 dBm</w:t>
              </w:r>
            </w:ins>
          </w:p>
        </w:tc>
        <w:tc>
          <w:tcPr>
            <w:tcW w:w="1416" w:type="dxa"/>
            <w:tcBorders>
              <w:top w:val="single" w:sz="2" w:space="0" w:color="auto"/>
              <w:left w:val="single" w:sz="2" w:space="0" w:color="auto"/>
              <w:bottom w:val="single" w:sz="2" w:space="0" w:color="auto"/>
              <w:right w:val="single" w:sz="2" w:space="0" w:color="auto"/>
            </w:tcBorders>
          </w:tcPr>
          <w:p w14:paraId="3F610121" w14:textId="4A13CA53" w:rsidR="00197FCC" w:rsidRDefault="00197FCC" w:rsidP="00197FCC">
            <w:pPr>
              <w:pStyle w:val="TAC"/>
              <w:rPr>
                <w:ins w:id="46" w:author="Dominique Everaere" w:date="2024-07-15T15:29:00Z"/>
                <w:lang w:eastAsia="ko-KR"/>
              </w:rPr>
            </w:pPr>
            <w:ins w:id="47" w:author="Dominique Everaere" w:date="2024-07-15T15:29:00Z">
              <w:r>
                <w:t>1 MHz</w:t>
              </w:r>
            </w:ins>
          </w:p>
        </w:tc>
        <w:tc>
          <w:tcPr>
            <w:tcW w:w="4421" w:type="dxa"/>
            <w:tcBorders>
              <w:top w:val="single" w:sz="2" w:space="0" w:color="auto"/>
              <w:left w:val="single" w:sz="2" w:space="0" w:color="auto"/>
              <w:bottom w:val="single" w:sz="2" w:space="0" w:color="auto"/>
              <w:right w:val="single" w:sz="2" w:space="0" w:color="auto"/>
            </w:tcBorders>
          </w:tcPr>
          <w:p w14:paraId="07751F17" w14:textId="7445C0F8" w:rsidR="00197FCC" w:rsidRDefault="00197FCC" w:rsidP="00197FCC">
            <w:pPr>
              <w:pStyle w:val="TAL"/>
              <w:rPr>
                <w:ins w:id="48" w:author="Dominique Everaere" w:date="2024-07-15T15:29:00Z"/>
                <w:lang w:eastAsia="ko-KR"/>
              </w:rPr>
            </w:pPr>
            <w:ins w:id="49" w:author="Dominique Everaere" w:date="2024-07-15T15:29:00Z">
              <w:r>
                <w:t>This requirement does not apply to BS operating in band n</w:t>
              </w:r>
              <w:r>
                <w:rPr>
                  <w:lang w:val="en-US"/>
                </w:rPr>
                <w:t>87 or n88</w:t>
              </w:r>
              <w:r>
                <w:rPr>
                  <w:rFonts w:cs="v5.0.0"/>
                  <w:lang w:val="en-US"/>
                </w:rPr>
                <w:t>.</w:t>
              </w:r>
            </w:ins>
          </w:p>
        </w:tc>
      </w:tr>
      <w:tr w:rsidR="00197FCC" w14:paraId="77D35D84" w14:textId="77777777" w:rsidTr="00BF3A0A">
        <w:trPr>
          <w:cantSplit/>
          <w:jc w:val="center"/>
          <w:ins w:id="50" w:author="Dominique Everaere" w:date="2024-07-15T15:29:00Z"/>
        </w:trPr>
        <w:tc>
          <w:tcPr>
            <w:tcW w:w="1302" w:type="dxa"/>
            <w:vMerge/>
            <w:tcBorders>
              <w:left w:val="single" w:sz="2" w:space="0" w:color="auto"/>
              <w:bottom w:val="single" w:sz="2" w:space="0" w:color="auto"/>
              <w:right w:val="single" w:sz="2" w:space="0" w:color="auto"/>
            </w:tcBorders>
            <w:vAlign w:val="center"/>
          </w:tcPr>
          <w:p w14:paraId="7B066060" w14:textId="77777777" w:rsidR="00197FCC" w:rsidRDefault="00197FCC" w:rsidP="00197FCC">
            <w:pPr>
              <w:pStyle w:val="TAC"/>
              <w:rPr>
                <w:ins w:id="51" w:author="Dominique Everaere" w:date="2024-07-15T15:29:00Z"/>
                <w:lang w:eastAsia="ko-KR"/>
              </w:rPr>
            </w:pPr>
          </w:p>
        </w:tc>
        <w:tc>
          <w:tcPr>
            <w:tcW w:w="1700" w:type="dxa"/>
            <w:tcBorders>
              <w:top w:val="single" w:sz="2" w:space="0" w:color="auto"/>
              <w:left w:val="single" w:sz="2" w:space="0" w:color="auto"/>
              <w:bottom w:val="single" w:sz="2" w:space="0" w:color="auto"/>
              <w:right w:val="single" w:sz="2" w:space="0" w:color="auto"/>
            </w:tcBorders>
          </w:tcPr>
          <w:p w14:paraId="3EAC404E" w14:textId="3308DCBC" w:rsidR="00197FCC" w:rsidRDefault="00197FCC" w:rsidP="00197FCC">
            <w:pPr>
              <w:pStyle w:val="TAC"/>
              <w:rPr>
                <w:ins w:id="52" w:author="Dominique Everaere" w:date="2024-07-15T15:29:00Z"/>
              </w:rPr>
            </w:pPr>
            <w:ins w:id="53" w:author="Dominique Everaere" w:date="2024-07-15T15:29: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712BCCDF" w14:textId="7608EED6" w:rsidR="00197FCC" w:rsidRDefault="00197FCC" w:rsidP="00197FCC">
            <w:pPr>
              <w:pStyle w:val="TAC"/>
              <w:rPr>
                <w:ins w:id="54" w:author="Dominique Everaere" w:date="2024-07-15T15:29:00Z"/>
                <w:rFonts w:cs="Arial"/>
                <w:lang w:eastAsia="ko-KR"/>
              </w:rPr>
            </w:pPr>
            <w:ins w:id="55" w:author="Dominique Everaere" w:date="2024-07-15T15:29:00Z">
              <w:r>
                <w:t>-49 dBm</w:t>
              </w:r>
            </w:ins>
          </w:p>
        </w:tc>
        <w:tc>
          <w:tcPr>
            <w:tcW w:w="1416" w:type="dxa"/>
            <w:tcBorders>
              <w:top w:val="single" w:sz="2" w:space="0" w:color="auto"/>
              <w:left w:val="single" w:sz="2" w:space="0" w:color="auto"/>
              <w:bottom w:val="single" w:sz="2" w:space="0" w:color="auto"/>
              <w:right w:val="single" w:sz="2" w:space="0" w:color="auto"/>
            </w:tcBorders>
          </w:tcPr>
          <w:p w14:paraId="385F6D5D" w14:textId="4FBF8014" w:rsidR="00197FCC" w:rsidRDefault="00197FCC" w:rsidP="00197FCC">
            <w:pPr>
              <w:pStyle w:val="TAC"/>
              <w:rPr>
                <w:ins w:id="56" w:author="Dominique Everaere" w:date="2024-07-15T15:29:00Z"/>
                <w:lang w:eastAsia="ko-KR"/>
              </w:rPr>
            </w:pPr>
            <w:ins w:id="57" w:author="Dominique Everaere" w:date="2024-07-15T15:29:00Z">
              <w:r>
                <w:t>1 MHz</w:t>
              </w:r>
            </w:ins>
          </w:p>
        </w:tc>
        <w:tc>
          <w:tcPr>
            <w:tcW w:w="4421" w:type="dxa"/>
            <w:tcBorders>
              <w:top w:val="single" w:sz="2" w:space="0" w:color="auto"/>
              <w:left w:val="single" w:sz="2" w:space="0" w:color="auto"/>
              <w:bottom w:val="single" w:sz="2" w:space="0" w:color="auto"/>
              <w:right w:val="single" w:sz="2" w:space="0" w:color="auto"/>
            </w:tcBorders>
          </w:tcPr>
          <w:p w14:paraId="3FF3676B" w14:textId="00A14E52" w:rsidR="00197FCC" w:rsidRDefault="00197FCC" w:rsidP="00197FCC">
            <w:pPr>
              <w:pStyle w:val="TAL"/>
              <w:rPr>
                <w:ins w:id="58" w:author="Dominique Everaere" w:date="2024-07-15T15:29:00Z"/>
                <w:lang w:eastAsia="ko-KR"/>
              </w:rPr>
            </w:pPr>
            <w:ins w:id="59" w:author="Dominique Everaere" w:date="2024-07-15T15:29:00Z">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w:t>
              </w:r>
              <w:r>
                <w:rPr>
                  <w:rFonts w:cs="Arial"/>
                  <w:lang w:eastAsia="zh-CN"/>
                </w:rPr>
                <w:t xml:space="preserve"> n8</w:t>
              </w:r>
              <w:r>
                <w:rPr>
                  <w:rFonts w:cs="Arial"/>
                  <w:lang w:val="en-US" w:eastAsia="zh-CN"/>
                </w:rPr>
                <w:t>7</w:t>
              </w:r>
              <w:r>
                <w:rPr>
                  <w:rFonts w:cs="Arial"/>
                  <w:lang w:eastAsia="zh-CN"/>
                </w:rPr>
                <w:t>.</w:t>
              </w:r>
            </w:ins>
          </w:p>
        </w:tc>
      </w:tr>
      <w:tr w:rsidR="00197FCC" w14:paraId="7E59061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F6606E" w14:textId="77777777" w:rsidR="00197FCC" w:rsidRDefault="00197FCC" w:rsidP="00197FCC">
            <w:pPr>
              <w:pStyle w:val="TAC"/>
              <w:rPr>
                <w:lang w:eastAsia="ko-KR"/>
              </w:rPr>
            </w:pPr>
            <w:r>
              <w:rPr>
                <w:lang w:val="en-US"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EDE1E0C" w14:textId="77777777" w:rsidR="00197FCC" w:rsidRDefault="00197FCC" w:rsidP="00197FCC">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339423" w14:textId="77777777" w:rsidR="00197FCC" w:rsidRDefault="00197FCC" w:rsidP="00197FCC">
            <w:pPr>
              <w:pStyle w:val="TAC"/>
              <w:rPr>
                <w:rFonts w:cs="Arial"/>
                <w:szCs w:val="18"/>
                <w:lang w:eastAsia="ko-KR"/>
              </w:rPr>
            </w:pPr>
            <w:r>
              <w:rPr>
                <w:lang w:val="en-US"/>
              </w:rPr>
              <w:t>-37.4 dBm</w:t>
            </w:r>
          </w:p>
        </w:tc>
        <w:tc>
          <w:tcPr>
            <w:tcW w:w="1416" w:type="dxa"/>
            <w:tcBorders>
              <w:top w:val="single" w:sz="2" w:space="0" w:color="auto"/>
              <w:left w:val="single" w:sz="2" w:space="0" w:color="auto"/>
              <w:bottom w:val="single" w:sz="2" w:space="0" w:color="auto"/>
              <w:right w:val="single" w:sz="2" w:space="0" w:color="auto"/>
            </w:tcBorders>
            <w:hideMark/>
          </w:tcPr>
          <w:p w14:paraId="57C7047D" w14:textId="77777777" w:rsidR="00197FCC" w:rsidRDefault="00197FCC" w:rsidP="00197FCC">
            <w:pPr>
              <w:pStyle w:val="TAC"/>
              <w:rPr>
                <w:lang w:eastAsia="ko-KR"/>
              </w:rPr>
            </w:pPr>
            <w:r>
              <w:rPr>
                <w:lang w:val="en-US"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9042055" w14:textId="77777777" w:rsidR="00197FCC" w:rsidRDefault="00197FCC" w:rsidP="00197FCC">
            <w:pPr>
              <w:pStyle w:val="TAL"/>
              <w:rPr>
                <w:lang w:eastAsia="ko-KR"/>
              </w:rPr>
            </w:pPr>
            <w:r>
              <w:rPr>
                <w:lang w:val="en-US" w:eastAsia="ko-KR"/>
              </w:rPr>
              <w:t>This requirement does not apply to BS operating in band n5, since it is already covered by the requirement in clause 6.7.5.3.</w:t>
            </w:r>
          </w:p>
        </w:tc>
      </w:tr>
      <w:tr w:rsidR="00197FCC" w14:paraId="0B9C9358"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384B7673" w14:textId="77777777" w:rsidR="00197FCC" w:rsidRDefault="00197FCC" w:rsidP="00197FCC">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420BE861" w14:textId="77777777" w:rsidR="00197FCC" w:rsidRDefault="00197FCC" w:rsidP="00197FCC">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5DDE9978" w14:textId="77777777" w:rsidR="00197FCC" w:rsidRDefault="00197FCC" w:rsidP="00197FCC">
            <w:pPr>
              <w:pStyle w:val="TAC"/>
            </w:pPr>
            <w:r>
              <w:rPr>
                <w:lang w:val="en-US"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3FB26E54"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3F6F46" w14:textId="77777777" w:rsidR="00197FCC" w:rsidRDefault="00197FCC" w:rsidP="00197FCC">
            <w:pPr>
              <w:pStyle w:val="TAL"/>
              <w:rPr>
                <w:lang w:val="en-US" w:eastAsia="ko-KR"/>
              </w:rPr>
            </w:pPr>
            <w:r>
              <w:rPr>
                <w:lang w:eastAsia="ko-KR"/>
              </w:rPr>
              <w:t>This requirement does not apply to BS operating in Band n50, n51, n75, n76 or n109.</w:t>
            </w:r>
          </w:p>
        </w:tc>
      </w:tr>
      <w:tr w:rsidR="00197FCC" w14:paraId="6B8309B8"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10CD5251"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FDB9B82" w14:textId="77777777" w:rsidR="00197FCC" w:rsidRDefault="00197FCC" w:rsidP="00197FC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6E998E7"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A9BA51F"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01A4983" w14:textId="77777777" w:rsidR="00197FCC" w:rsidRDefault="00197FCC" w:rsidP="00197FCC">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197FCC" w14:paraId="286C34E1"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1D18BD99" w14:textId="77777777" w:rsidR="00197FCC" w:rsidRDefault="00197FCC" w:rsidP="00197FCC">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92E63D5" w14:textId="77777777" w:rsidR="00197FCC" w:rsidRDefault="00197FCC" w:rsidP="00197FCC">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8C6A2" w14:textId="77777777" w:rsidR="00197FCC" w:rsidRDefault="00197FCC" w:rsidP="00197FCC">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2A9100A"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D92BA4" w14:textId="77777777" w:rsidR="00197FCC" w:rsidRDefault="00197FCC" w:rsidP="00197FCC">
            <w:pPr>
              <w:pStyle w:val="TAL"/>
              <w:rPr>
                <w:lang w:val="en-US" w:eastAsia="ko-KR"/>
              </w:rPr>
            </w:pPr>
            <w:r>
              <w:rPr>
                <w:lang w:eastAsia="ko-KR"/>
              </w:rPr>
              <w:t>This requirement does not apply to BS operating in Band n50, n51, n74, n75, n76 or n109.</w:t>
            </w:r>
          </w:p>
        </w:tc>
      </w:tr>
      <w:tr w:rsidR="00197FCC" w14:paraId="0839C503"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5A3570C8"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F3488B7" w14:textId="77777777" w:rsidR="00197FCC" w:rsidRDefault="00197FCC" w:rsidP="00197FC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D6DA913"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2FC1A83"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C9200E8" w14:textId="77777777" w:rsidR="00197FCC" w:rsidRDefault="00197FCC" w:rsidP="00197FCC">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197FCC" w14:paraId="2A2C2924"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2B47B9F7" w14:textId="77777777" w:rsidR="00197FCC" w:rsidRDefault="00197FCC" w:rsidP="00197FCC">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79B60335" w14:textId="77777777" w:rsidR="00197FCC" w:rsidRDefault="00197FCC" w:rsidP="00197FCC">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56A5F739" w14:textId="77777777" w:rsidR="00197FCC" w:rsidRDefault="00197FCC" w:rsidP="00197FCC">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80A1FFF"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77A4EC1" w14:textId="77777777" w:rsidR="00197FCC" w:rsidRDefault="00197FCC" w:rsidP="00197FCC">
            <w:pPr>
              <w:pStyle w:val="TAL"/>
              <w:rPr>
                <w:lang w:val="en-US" w:eastAsia="ko-KR"/>
              </w:rPr>
            </w:pPr>
            <w:r>
              <w:rPr>
                <w:lang w:eastAsia="ko-KR"/>
              </w:rPr>
              <w:t>This requirement does not apply to BS operating in Band n50, n51, n75, n76 or n109.</w:t>
            </w:r>
          </w:p>
        </w:tc>
      </w:tr>
      <w:tr w:rsidR="00197FCC" w14:paraId="72256B75"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7B331A9F"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2915014" w14:textId="77777777" w:rsidR="00197FCC" w:rsidRDefault="00197FCC" w:rsidP="00197FC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B9F518"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7FC6DDD"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0F9073" w14:textId="77777777" w:rsidR="00197FCC" w:rsidRDefault="00197FCC" w:rsidP="00197FCC">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197FCC" w14:paraId="6775C097"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209865FC" w14:textId="77777777" w:rsidR="00197FCC" w:rsidRDefault="00197FCC" w:rsidP="00197FCC">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118D3F67" w14:textId="77777777" w:rsidR="00197FCC" w:rsidRDefault="00197FCC" w:rsidP="00197FCC">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72C61780" w14:textId="77777777" w:rsidR="00197FCC" w:rsidRDefault="00197FCC" w:rsidP="00197FCC">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4807579"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27730E" w14:textId="77777777" w:rsidR="00197FCC" w:rsidRDefault="00197FCC" w:rsidP="00197FCC">
            <w:pPr>
              <w:pStyle w:val="TAL"/>
              <w:rPr>
                <w:lang w:val="en-US" w:eastAsia="ko-KR"/>
              </w:rPr>
            </w:pPr>
            <w:r>
              <w:rPr>
                <w:lang w:eastAsia="ko-KR"/>
              </w:rPr>
              <w:t>This requirement does not apply to BS operating in Band n50, n51, n74, n75, n76 or n109.</w:t>
            </w:r>
          </w:p>
        </w:tc>
      </w:tr>
      <w:tr w:rsidR="00197FCC" w14:paraId="2BBA8E23"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2B6A5F43"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AD5513A" w14:textId="77777777" w:rsidR="00197FCC" w:rsidRDefault="00197FCC" w:rsidP="00197FC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5499E746"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F4A5407"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1866416" w14:textId="77777777" w:rsidR="00197FCC" w:rsidRDefault="00197FCC" w:rsidP="00197FCC">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197FCC" w14:paraId="46A667FB"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EBAF01" w14:textId="77777777" w:rsidR="00197FCC" w:rsidRDefault="00197FCC" w:rsidP="00197FCC">
            <w:pPr>
              <w:pStyle w:val="TAC"/>
              <w:rPr>
                <w:szCs w:val="18"/>
                <w:lang w:val="en-US"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22A58E7C" w14:textId="77777777" w:rsidR="00197FCC" w:rsidRDefault="00197FCC" w:rsidP="00197FCC">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457EBB6" w14:textId="77777777" w:rsidR="00197FCC" w:rsidRDefault="00197FCC" w:rsidP="00197FCC">
            <w:pPr>
              <w:pStyle w:val="TAC"/>
              <w:rPr>
                <w:lang w:val="en-US"/>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BFA7596" w14:textId="77777777" w:rsidR="00197FCC" w:rsidRDefault="00197FCC" w:rsidP="00197FCC">
            <w:pPr>
              <w:pStyle w:val="TAC"/>
              <w:rPr>
                <w:lang w:val="en-US"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527DFED7" w14:textId="77777777" w:rsidR="00197FCC" w:rsidRDefault="00197FCC" w:rsidP="00197FCC">
            <w:pPr>
              <w:pStyle w:val="TAL"/>
              <w:rPr>
                <w:lang w:val="en-US" w:eastAsia="ko-KR"/>
              </w:rPr>
            </w:pPr>
          </w:p>
        </w:tc>
      </w:tr>
      <w:tr w:rsidR="00197FCC" w14:paraId="28E5303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EFD4E8" w14:textId="77777777" w:rsidR="00197FCC" w:rsidRDefault="00197FCC" w:rsidP="00197FCC">
            <w:pPr>
              <w:pStyle w:val="TAL"/>
              <w:rPr>
                <w:lang w:eastAsia="ko-KR"/>
              </w:rPr>
            </w:pPr>
            <w:r>
              <w:rPr>
                <w:rFonts w:eastAsiaTheme="minorEastAsia"/>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23C7C87C" w14:textId="77777777" w:rsidR="00197FCC" w:rsidRDefault="00197FCC" w:rsidP="00197FCC">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2630ECB" w14:textId="77777777" w:rsidR="00197FCC" w:rsidRDefault="00197FCC" w:rsidP="00197FCC">
            <w:pPr>
              <w:pStyle w:val="TAC"/>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6D3B621A" w14:textId="77777777" w:rsidR="00197FCC" w:rsidRDefault="00197FCC" w:rsidP="00197FCC">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1A2F6FEA" w14:textId="77777777" w:rsidR="00197FCC" w:rsidRDefault="00197FCC" w:rsidP="00197FCC">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197FCC" w14:paraId="7CBF168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77570A" w14:textId="77777777" w:rsidR="00197FCC" w:rsidRDefault="00197FCC" w:rsidP="00197FCC">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2C530927" w14:textId="77777777" w:rsidR="00197FCC" w:rsidRDefault="00197FCC" w:rsidP="00197FCC">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892F403"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8A7DE93"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B126BD2" w14:textId="77777777" w:rsidR="00197FCC" w:rsidRDefault="00197FCC" w:rsidP="00197FCC">
            <w:pPr>
              <w:pStyle w:val="TAL"/>
              <w:rPr>
                <w:lang w:val="en-US" w:eastAsia="ko-KR"/>
              </w:rPr>
            </w:pPr>
            <w:r>
              <w:rPr>
                <w:lang w:eastAsia="ko-KR"/>
              </w:rPr>
              <w:t>NR Band n</w:t>
            </w:r>
            <w:r>
              <w:rPr>
                <w:lang w:eastAsia="zh-CN"/>
              </w:rPr>
              <w:t>97</w:t>
            </w:r>
          </w:p>
        </w:tc>
      </w:tr>
      <w:tr w:rsidR="00197FCC" w14:paraId="5D69050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9D01E92" w14:textId="77777777" w:rsidR="00197FCC" w:rsidRDefault="00197FCC" w:rsidP="00197FCC">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5031A5AC" w14:textId="77777777" w:rsidR="00197FCC" w:rsidRDefault="00197FCC" w:rsidP="00197FCC">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BADA123"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F0B7389"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55C34F9" w14:textId="77777777" w:rsidR="00197FCC" w:rsidRDefault="00197FCC" w:rsidP="00197FCC">
            <w:pPr>
              <w:pStyle w:val="TAL"/>
              <w:rPr>
                <w:lang w:val="en-US" w:eastAsia="ko-KR"/>
              </w:rPr>
            </w:pPr>
          </w:p>
        </w:tc>
      </w:tr>
      <w:tr w:rsidR="00197FCC" w14:paraId="0624FA64"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0F1DB52" w14:textId="77777777" w:rsidR="00197FCC" w:rsidRDefault="00197FCC" w:rsidP="00197FCC">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977981A" w14:textId="77777777" w:rsidR="00197FCC" w:rsidRDefault="00197FCC" w:rsidP="00197FCC">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C1309F0"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1713CFE"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3D990A" w14:textId="77777777" w:rsidR="00197FCC" w:rsidRDefault="00197FCC" w:rsidP="00197FCC">
            <w:pPr>
              <w:pStyle w:val="TAL"/>
              <w:rPr>
                <w:lang w:val="en-US" w:eastAsia="ko-KR"/>
              </w:rPr>
            </w:pPr>
            <w:r>
              <w:rPr>
                <w:lang w:val="en-US" w:eastAsia="ko-KR"/>
              </w:rPr>
              <w:t>This requirement does not apply to BS operating in band n24, since it is already covered by the requirement in clause 6.7.5.3.</w:t>
            </w:r>
          </w:p>
        </w:tc>
      </w:tr>
      <w:tr w:rsidR="00197FCC" w14:paraId="17753A4A" w14:textId="77777777" w:rsidTr="00197FCC">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A6809B" w14:textId="77777777" w:rsidR="00197FCC" w:rsidRDefault="00197FCC" w:rsidP="00197FCC">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35A08F94" w14:textId="77777777" w:rsidR="00197FCC" w:rsidRDefault="00197FCC" w:rsidP="00197FCC">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6BB0EF5D"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DDBB160" w14:textId="77777777" w:rsidR="00197FCC" w:rsidRDefault="00197FCC" w:rsidP="00197FCC">
            <w:pPr>
              <w:pStyle w:val="TAC"/>
              <w:rPr>
                <w:rFonts w:cs="Arial"/>
                <w:szCs w:val="18"/>
              </w:rPr>
            </w:pPr>
            <w:r>
              <w:t>1 MHz</w:t>
            </w:r>
          </w:p>
        </w:tc>
        <w:tc>
          <w:tcPr>
            <w:tcW w:w="4421" w:type="dxa"/>
            <w:tcBorders>
              <w:top w:val="single" w:sz="2" w:space="0" w:color="auto"/>
              <w:left w:val="single" w:sz="2" w:space="0" w:color="auto"/>
              <w:bottom w:val="single" w:sz="4" w:space="0" w:color="auto"/>
              <w:right w:val="single" w:sz="2" w:space="0" w:color="auto"/>
            </w:tcBorders>
            <w:hideMark/>
          </w:tcPr>
          <w:p w14:paraId="7030B3F9" w14:textId="77777777" w:rsidR="00197FCC" w:rsidRDefault="00197FCC" w:rsidP="00197FCC">
            <w:pPr>
              <w:pStyle w:val="TAL"/>
              <w:rPr>
                <w:szCs w:val="18"/>
                <w:lang w:val="en-US" w:eastAsia="ko-KR"/>
              </w:rPr>
            </w:pPr>
            <w:r>
              <w:t>This requirement does not apply to BS operating in Band n8.</w:t>
            </w:r>
          </w:p>
        </w:tc>
      </w:tr>
      <w:tr w:rsidR="00197FCC" w14:paraId="54EEEE2F" w14:textId="77777777" w:rsidTr="00197FCC">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749F2D7" w14:textId="77777777" w:rsidR="00197FCC" w:rsidRDefault="00197FCC" w:rsidP="00197FCC">
            <w:pPr>
              <w:pStyle w:val="TAC"/>
              <w:rPr>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AF5E04C" w14:textId="77777777" w:rsidR="00197FCC" w:rsidRDefault="00197FCC" w:rsidP="00197FCC">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05AA9450"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7C086639" w14:textId="77777777" w:rsidR="00197FCC" w:rsidRDefault="00197FCC" w:rsidP="00197FCC">
            <w:pPr>
              <w:pStyle w:val="TAC"/>
              <w:rPr>
                <w:rFonts w:cs="Arial"/>
                <w:szCs w:val="18"/>
              </w:rPr>
            </w:pPr>
            <w:r>
              <w:t>1MHz</w:t>
            </w:r>
          </w:p>
        </w:tc>
        <w:tc>
          <w:tcPr>
            <w:tcW w:w="4421" w:type="dxa"/>
            <w:tcBorders>
              <w:top w:val="single" w:sz="4" w:space="0" w:color="auto"/>
              <w:left w:val="single" w:sz="2" w:space="0" w:color="auto"/>
              <w:bottom w:val="single" w:sz="2" w:space="0" w:color="auto"/>
              <w:right w:val="single" w:sz="2" w:space="0" w:color="auto"/>
            </w:tcBorders>
          </w:tcPr>
          <w:p w14:paraId="69469C81" w14:textId="77777777" w:rsidR="00197FCC" w:rsidRDefault="00197FCC" w:rsidP="00197FCC">
            <w:pPr>
              <w:pStyle w:val="TAL"/>
              <w:rPr>
                <w:lang w:val="en-US" w:eastAsia="ko-KR"/>
              </w:rPr>
            </w:pPr>
          </w:p>
        </w:tc>
      </w:tr>
      <w:tr w:rsidR="00197FCC" w14:paraId="1CBC1C30" w14:textId="77777777" w:rsidTr="00197FCC">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6D345B6F" w14:textId="77777777" w:rsidR="00197FCC" w:rsidRDefault="00197FCC" w:rsidP="00197FCC">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0CA4B3C7" w14:textId="77777777" w:rsidR="00197FCC" w:rsidRDefault="00197FCC" w:rsidP="00197FCC">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259195E9"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5D30E376"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792FB36" w14:textId="77777777" w:rsidR="00197FCC" w:rsidRDefault="00197FCC" w:rsidP="00197FCC">
            <w:pPr>
              <w:pStyle w:val="TAL"/>
              <w:rPr>
                <w:lang w:val="en-US" w:eastAsia="ko-KR"/>
              </w:rPr>
            </w:pPr>
          </w:p>
        </w:tc>
      </w:tr>
      <w:tr w:rsidR="00197FCC" w14:paraId="05BB7AD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792218B" w14:textId="77777777" w:rsidR="00197FCC" w:rsidRDefault="00197FCC" w:rsidP="00197FCC">
            <w:pPr>
              <w:pStyle w:val="TAC"/>
              <w:rPr>
                <w:lang w:eastAsia="ko-KR"/>
              </w:rPr>
            </w:pPr>
            <w:r>
              <w:rPr>
                <w:rFonts w:eastAsiaTheme="minorEastAsia"/>
                <w:lang w:eastAsia="ko-KR"/>
              </w:rPr>
              <w:t>NR Band n</w:t>
            </w:r>
            <w:r>
              <w:rPr>
                <w:lang w:val="en-US"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3C1DD5F8" w14:textId="77777777" w:rsidR="00197FCC" w:rsidRDefault="00197FCC" w:rsidP="00197FCC">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FA66A53" w14:textId="77777777" w:rsidR="00197FCC" w:rsidRDefault="00197FCC" w:rsidP="00197FCC">
            <w:pPr>
              <w:pStyle w:val="TAC"/>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0E49ED30" w14:textId="77777777" w:rsidR="00197FCC" w:rsidRDefault="00197FCC" w:rsidP="00197FCC">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451D07A7" w14:textId="77777777" w:rsidR="00197FCC" w:rsidRDefault="00197FCC" w:rsidP="00197FCC">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197FCC" w14:paraId="04A2079C"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04657164" w14:textId="77777777" w:rsidR="00197FCC" w:rsidRDefault="00197FCC" w:rsidP="00197FCC">
            <w:pPr>
              <w:pStyle w:val="TAC"/>
              <w:rPr>
                <w:lang w:eastAsia="ko-KR"/>
              </w:rPr>
            </w:pPr>
            <w: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42BBBB88" w14:textId="77777777" w:rsidR="00197FCC" w:rsidRDefault="00197FCC" w:rsidP="00197FCC">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7161EB5"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6A4D879" w14:textId="77777777" w:rsidR="00197FCC" w:rsidRDefault="00197FCC" w:rsidP="00197FCC">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5D11882D" w14:textId="77777777" w:rsidR="00197FCC" w:rsidRDefault="00197FCC" w:rsidP="00197FCC">
            <w:pPr>
              <w:pStyle w:val="TAL"/>
              <w:rPr>
                <w:lang w:val="en-US" w:eastAsia="ko-KR"/>
              </w:rPr>
            </w:pPr>
          </w:p>
        </w:tc>
      </w:tr>
      <w:tr w:rsidR="00197FCC" w14:paraId="31C25C3A"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570A964E"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C3515BD" w14:textId="77777777" w:rsidR="00197FCC" w:rsidRDefault="00197FCC" w:rsidP="00197FCC">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B8FC09D"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DD0F6A" w14:textId="77777777" w:rsidR="00197FCC" w:rsidRDefault="00197FCC" w:rsidP="00197FCC">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FA5412D" w14:textId="77777777" w:rsidR="00197FCC" w:rsidRDefault="00197FCC" w:rsidP="00197FCC">
            <w:pPr>
              <w:pStyle w:val="TAL"/>
              <w:rPr>
                <w:lang w:val="en-US" w:eastAsia="ko-KR"/>
              </w:rPr>
            </w:pPr>
          </w:p>
        </w:tc>
      </w:tr>
      <w:tr w:rsidR="00197FCC" w14:paraId="322C4A68"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58E0BC" w14:textId="77777777" w:rsidR="00197FCC" w:rsidRDefault="00197FCC" w:rsidP="00197FCC">
            <w:pPr>
              <w:pStyle w:val="TAC"/>
              <w:rPr>
                <w:lang w:eastAsia="ko-KR"/>
              </w:rPr>
            </w:pPr>
            <w:r>
              <w:rPr>
                <w:lang w:eastAsia="ko-KR"/>
              </w:rPr>
              <w:t>NR Band n104</w:t>
            </w:r>
          </w:p>
        </w:tc>
        <w:tc>
          <w:tcPr>
            <w:tcW w:w="1700" w:type="dxa"/>
            <w:tcBorders>
              <w:top w:val="single" w:sz="2" w:space="0" w:color="auto"/>
              <w:left w:val="single" w:sz="2" w:space="0" w:color="auto"/>
              <w:bottom w:val="single" w:sz="2" w:space="0" w:color="auto"/>
              <w:right w:val="single" w:sz="2" w:space="0" w:color="auto"/>
            </w:tcBorders>
            <w:hideMark/>
          </w:tcPr>
          <w:p w14:paraId="54B24099" w14:textId="77777777" w:rsidR="00197FCC" w:rsidRDefault="00197FCC" w:rsidP="00197FCC">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5564FF2E" w14:textId="77777777" w:rsidR="00197FCC" w:rsidRDefault="00197FCC" w:rsidP="00197FCC">
            <w:pPr>
              <w:pStyle w:val="TAC"/>
            </w:pPr>
            <w:r>
              <w:t>-39.5 dBm</w:t>
            </w:r>
          </w:p>
        </w:tc>
        <w:tc>
          <w:tcPr>
            <w:tcW w:w="1416" w:type="dxa"/>
            <w:tcBorders>
              <w:top w:val="single" w:sz="2" w:space="0" w:color="auto"/>
              <w:left w:val="single" w:sz="2" w:space="0" w:color="auto"/>
              <w:bottom w:val="single" w:sz="2" w:space="0" w:color="auto"/>
              <w:right w:val="single" w:sz="2" w:space="0" w:color="auto"/>
            </w:tcBorders>
            <w:hideMark/>
          </w:tcPr>
          <w:p w14:paraId="1E9E5A22"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F49CB3" w14:textId="77777777" w:rsidR="00197FCC" w:rsidRDefault="00197FCC" w:rsidP="00197FCC">
            <w:pPr>
              <w:pStyle w:val="TAL"/>
              <w:rPr>
                <w:lang w:val="en-US" w:eastAsia="ko-KR"/>
              </w:rPr>
            </w:pPr>
            <w:r>
              <w:rPr>
                <w:lang w:eastAsia="ko-KR"/>
              </w:rPr>
              <w:t>This requirement does not apply to BS operating in Band n104</w:t>
            </w:r>
          </w:p>
        </w:tc>
      </w:tr>
      <w:tr w:rsidR="00197FCC" w14:paraId="5153A201"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682F4747" w14:textId="77777777" w:rsidR="00197FCC" w:rsidRDefault="00197FCC" w:rsidP="00197FCC">
            <w:pPr>
              <w:pStyle w:val="TAC"/>
              <w:rPr>
                <w:lang w:eastAsia="ko-KR"/>
              </w:rPr>
            </w:pPr>
            <w:r>
              <w:t>NR Band n</w:t>
            </w:r>
            <w:r>
              <w:rPr>
                <w:lang w:eastAsia="zh-CN"/>
              </w:rPr>
              <w:t>105</w:t>
            </w:r>
          </w:p>
        </w:tc>
        <w:tc>
          <w:tcPr>
            <w:tcW w:w="1700" w:type="dxa"/>
            <w:tcBorders>
              <w:top w:val="single" w:sz="2" w:space="0" w:color="auto"/>
              <w:left w:val="single" w:sz="2" w:space="0" w:color="auto"/>
              <w:bottom w:val="single" w:sz="2" w:space="0" w:color="auto"/>
              <w:right w:val="single" w:sz="2" w:space="0" w:color="auto"/>
            </w:tcBorders>
            <w:hideMark/>
          </w:tcPr>
          <w:p w14:paraId="78CE6447" w14:textId="77777777" w:rsidR="00197FCC" w:rsidRDefault="00197FCC" w:rsidP="00197FCC">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20E9F0CE"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C7CFCC"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7BB175" w14:textId="77777777" w:rsidR="00197FCC" w:rsidRDefault="00197FCC" w:rsidP="00197FCC">
            <w:pPr>
              <w:pStyle w:val="TAL"/>
              <w:rPr>
                <w:lang w:eastAsia="ko-KR"/>
              </w:rPr>
            </w:pPr>
            <w:r>
              <w:rPr>
                <w:lang w:eastAsia="ko-KR"/>
              </w:rPr>
              <w:t>This requirement does not apply to BS operating in band n71 or n105</w:t>
            </w:r>
          </w:p>
        </w:tc>
      </w:tr>
      <w:tr w:rsidR="00197FCC" w14:paraId="3FC10C59"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107AEBAA"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6AF906E" w14:textId="77777777" w:rsidR="00197FCC" w:rsidRDefault="00197FCC" w:rsidP="00197FCC">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844A43A"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C5D1DDC"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4F6420" w14:textId="77777777" w:rsidR="00197FCC" w:rsidRDefault="00197FCC" w:rsidP="00197FCC">
            <w:pPr>
              <w:pStyle w:val="TAL"/>
              <w:rPr>
                <w:lang w:eastAsia="ko-KR"/>
              </w:rPr>
            </w:pPr>
            <w:r>
              <w:rPr>
                <w:lang w:eastAsia="ko-KR"/>
              </w:rPr>
              <w:t>This requirement does not apply to BS operating in band n105, since it is already covered by the requirement in clause 6.7.5.3</w:t>
            </w:r>
            <w:r>
              <w:t>.</w:t>
            </w:r>
          </w:p>
        </w:tc>
      </w:tr>
      <w:tr w:rsidR="00197FCC" w14:paraId="4AE88BFE" w14:textId="77777777" w:rsidTr="00197FCC">
        <w:trPr>
          <w:cantSplit/>
          <w:jc w:val="center"/>
        </w:trPr>
        <w:tc>
          <w:tcPr>
            <w:tcW w:w="1302" w:type="dxa"/>
            <w:tcBorders>
              <w:top w:val="nil"/>
              <w:left w:val="single" w:sz="2" w:space="0" w:color="auto"/>
              <w:bottom w:val="nil"/>
              <w:right w:val="single" w:sz="2" w:space="0" w:color="auto"/>
            </w:tcBorders>
            <w:hideMark/>
          </w:tcPr>
          <w:p w14:paraId="6C037B4F" w14:textId="77777777" w:rsidR="00197FCC" w:rsidRDefault="00197FCC" w:rsidP="00197FCC">
            <w:pPr>
              <w:pStyle w:val="TAC"/>
              <w:rPr>
                <w:lang w:eastAsia="ko-KR"/>
              </w:rPr>
            </w:pPr>
            <w:r>
              <w:rPr>
                <w:rFonts w:cs="Arial"/>
              </w:rPr>
              <w:t>E-UTRA Band 106 or NR Band n106</w:t>
            </w:r>
          </w:p>
        </w:tc>
        <w:tc>
          <w:tcPr>
            <w:tcW w:w="1700" w:type="dxa"/>
            <w:tcBorders>
              <w:top w:val="single" w:sz="2" w:space="0" w:color="auto"/>
              <w:left w:val="single" w:sz="2" w:space="0" w:color="auto"/>
              <w:bottom w:val="single" w:sz="4" w:space="0" w:color="auto"/>
              <w:right w:val="single" w:sz="2" w:space="0" w:color="auto"/>
            </w:tcBorders>
            <w:hideMark/>
          </w:tcPr>
          <w:p w14:paraId="5C9E82C1" w14:textId="77777777" w:rsidR="00197FCC" w:rsidRDefault="00197FCC" w:rsidP="00197FCC">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80B0619"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9F5BAB5"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308927D" w14:textId="77777777" w:rsidR="00197FCC" w:rsidRDefault="00197FCC" w:rsidP="00197FCC">
            <w:pPr>
              <w:pStyle w:val="TAL"/>
              <w:rPr>
                <w:lang w:eastAsia="ko-KR"/>
              </w:rPr>
            </w:pPr>
            <w:r>
              <w:rPr>
                <w:rFonts w:cs="Arial"/>
                <w:lang w:eastAsia="ko-KR"/>
              </w:rPr>
              <w:t>This requirement does not apply to BS operating in Band n106</w:t>
            </w:r>
          </w:p>
        </w:tc>
      </w:tr>
      <w:tr w:rsidR="00197FCC" w14:paraId="29FA3834" w14:textId="77777777" w:rsidTr="00197FCC">
        <w:trPr>
          <w:cantSplit/>
          <w:jc w:val="center"/>
        </w:trPr>
        <w:tc>
          <w:tcPr>
            <w:tcW w:w="1302" w:type="dxa"/>
            <w:tcBorders>
              <w:top w:val="nil"/>
              <w:left w:val="single" w:sz="2" w:space="0" w:color="auto"/>
              <w:bottom w:val="nil"/>
              <w:right w:val="single" w:sz="2" w:space="0" w:color="auto"/>
            </w:tcBorders>
          </w:tcPr>
          <w:p w14:paraId="564F6D28"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01B8839" w14:textId="77777777" w:rsidR="00197FCC" w:rsidRDefault="00197FCC" w:rsidP="00197FCC">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7B45D3BC"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0D8DC1E"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A813873" w14:textId="77777777" w:rsidR="00197FCC" w:rsidRDefault="00197FCC" w:rsidP="00197FCC">
            <w:pPr>
              <w:pStyle w:val="TAL"/>
            </w:pPr>
            <w:r>
              <w:rPr>
                <w:lang w:eastAsia="ko-KR"/>
              </w:rPr>
              <w:t>This requirement does not apply to BS operating in band n106, since it is already covered by the requirement in clause 6.7.5.3</w:t>
            </w:r>
            <w:r>
              <w:t>.</w:t>
            </w:r>
          </w:p>
          <w:p w14:paraId="2A5F6D8B" w14:textId="77777777" w:rsidR="00197FCC" w:rsidRDefault="00197FCC" w:rsidP="00197FCC">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197FCC" w14:paraId="0A1AFA8B" w14:textId="77777777" w:rsidTr="00197FCC">
        <w:trPr>
          <w:cantSplit/>
          <w:jc w:val="center"/>
        </w:trPr>
        <w:tc>
          <w:tcPr>
            <w:tcW w:w="1302" w:type="dxa"/>
            <w:tcBorders>
              <w:top w:val="nil"/>
              <w:left w:val="single" w:sz="2" w:space="0" w:color="auto"/>
              <w:bottom w:val="nil"/>
              <w:right w:val="single" w:sz="2" w:space="0" w:color="auto"/>
            </w:tcBorders>
            <w:hideMark/>
          </w:tcPr>
          <w:p w14:paraId="7F4ADA09" w14:textId="77777777" w:rsidR="00197FCC" w:rsidRDefault="00197FCC" w:rsidP="00197FCC">
            <w:pPr>
              <w:pStyle w:val="TAC"/>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hideMark/>
          </w:tcPr>
          <w:p w14:paraId="759B7F7B" w14:textId="77777777" w:rsidR="00197FCC" w:rsidRDefault="00197FCC" w:rsidP="00197FCC">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768765"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3351552" w14:textId="77777777" w:rsidR="00197FCC" w:rsidRDefault="00197FCC" w:rsidP="00197FCC">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7FA649" w14:textId="77777777" w:rsidR="00197FCC" w:rsidRDefault="00197FCC" w:rsidP="00197FCC">
            <w:pPr>
              <w:pStyle w:val="TAL"/>
              <w:rPr>
                <w:lang w:eastAsia="ko-KR"/>
              </w:rPr>
            </w:pPr>
            <w:r>
              <w:rPr>
                <w:lang w:eastAsia="ko-KR"/>
              </w:rPr>
              <w:t>This requirement does not apply to BS operating in Band n50, n51, n74, n75 or n76.</w:t>
            </w:r>
          </w:p>
        </w:tc>
      </w:tr>
      <w:tr w:rsidR="00197FCC" w14:paraId="1C6EA809"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480A5D91" w14:textId="77777777" w:rsidR="00197FCC" w:rsidRDefault="00197FCC" w:rsidP="00197FCC">
            <w:pPr>
              <w:pStyle w:val="TAC"/>
              <w:rPr>
                <w:lang w:eastAsia="ko-KR"/>
              </w:rPr>
            </w:pPr>
          </w:p>
        </w:tc>
        <w:tc>
          <w:tcPr>
            <w:tcW w:w="1700" w:type="dxa"/>
            <w:tcBorders>
              <w:top w:val="single" w:sz="2" w:space="0" w:color="auto"/>
              <w:left w:val="single" w:sz="2" w:space="0" w:color="auto"/>
              <w:bottom w:val="single" w:sz="4" w:space="0" w:color="auto"/>
              <w:right w:val="single" w:sz="2" w:space="0" w:color="auto"/>
            </w:tcBorders>
            <w:hideMark/>
          </w:tcPr>
          <w:p w14:paraId="50B470EC" w14:textId="77777777" w:rsidR="00197FCC" w:rsidRDefault="00197FCC" w:rsidP="00197FCC">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hideMark/>
          </w:tcPr>
          <w:p w14:paraId="355CE121"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358F32" w14:textId="77777777" w:rsidR="00197FCC" w:rsidRDefault="00197FCC" w:rsidP="00197FCC">
            <w:pPr>
              <w:pStyle w:val="TAC"/>
            </w:pPr>
            <w:r>
              <w:t>1 MHz1 MHz</w:t>
            </w:r>
          </w:p>
        </w:tc>
        <w:tc>
          <w:tcPr>
            <w:tcW w:w="4421" w:type="dxa"/>
            <w:tcBorders>
              <w:top w:val="single" w:sz="2" w:space="0" w:color="auto"/>
              <w:left w:val="single" w:sz="2" w:space="0" w:color="auto"/>
              <w:bottom w:val="single" w:sz="2" w:space="0" w:color="auto"/>
              <w:right w:val="single" w:sz="2" w:space="0" w:color="auto"/>
            </w:tcBorders>
            <w:hideMark/>
          </w:tcPr>
          <w:p w14:paraId="6CC353B1" w14:textId="77777777" w:rsidR="00197FCC" w:rsidRDefault="00197FCC" w:rsidP="00197FCC">
            <w:pPr>
              <w:pStyle w:val="TAL"/>
              <w:rPr>
                <w:lang w:eastAsia="ko-KR"/>
              </w:rPr>
            </w:pPr>
            <w:r>
              <w:t xml:space="preserve">This requirement does not apply to BS operating in band n28, since it is already covered by the requirement in clause 6.7.5.3. </w:t>
            </w:r>
          </w:p>
        </w:tc>
      </w:tr>
    </w:tbl>
    <w:p w14:paraId="5C312920" w14:textId="77777777" w:rsidR="00C82D86" w:rsidRDefault="00C82D86" w:rsidP="00C82D86"/>
    <w:p w14:paraId="205F8E91"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ED1E9B" w14:textId="77777777" w:rsidR="00E819F8" w:rsidRDefault="00E819F8" w:rsidP="00E819F8">
      <w:pPr>
        <w:rPr>
          <w:i/>
          <w:color w:val="0000FF"/>
          <w:lang w:eastAsia="zh-CN"/>
        </w:rPr>
      </w:pPr>
    </w:p>
    <w:p w14:paraId="6EAF1C88"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85CFFE" w14:textId="77777777" w:rsidR="00892C4D" w:rsidRDefault="00892C4D" w:rsidP="00892C4D">
      <w:pPr>
        <w:pStyle w:val="H6"/>
      </w:pPr>
      <w:bookmarkStart w:id="60" w:name="_Toc21102799"/>
      <w:bookmarkStart w:id="61" w:name="_Toc29810648"/>
      <w:bookmarkStart w:id="62" w:name="_Toc36636000"/>
      <w:bookmarkStart w:id="63" w:name="_Toc37272946"/>
      <w:bookmarkStart w:id="64" w:name="_Toc45886026"/>
      <w:r>
        <w:t>6.7.5.5.5.1</w:t>
      </w:r>
      <w:r>
        <w:tab/>
        <w:t xml:space="preserve">Test requirement for </w:t>
      </w:r>
      <w:r>
        <w:rPr>
          <w:i/>
        </w:rPr>
        <w:t>BS type 1-O</w:t>
      </w:r>
      <w:bookmarkEnd w:id="60"/>
      <w:bookmarkEnd w:id="61"/>
      <w:bookmarkEnd w:id="62"/>
      <w:bookmarkEnd w:id="63"/>
      <w:bookmarkEnd w:id="64"/>
    </w:p>
    <w:p w14:paraId="7B893EC0" w14:textId="77777777" w:rsidR="00892C4D" w:rsidRDefault="00892C4D" w:rsidP="00892C4D">
      <w:r>
        <w:t>These requirements may be applied for the protection of other BS receivers when GSM900, DCS1800, PCS1900, GSM850, CDMA850, UTRA FDD, UTRA TDD, E-UTRA and/or NR BS are co-located with a BS.</w:t>
      </w:r>
    </w:p>
    <w:p w14:paraId="5B395923" w14:textId="77777777" w:rsidR="00892C4D" w:rsidRDefault="00892C4D" w:rsidP="00892C4D">
      <w:r>
        <w:t>The requirements assume co-location with base stations of the same class.</w:t>
      </w:r>
    </w:p>
    <w:p w14:paraId="421D8AA0" w14:textId="77777777" w:rsidR="00892C4D" w:rsidRDefault="00892C4D" w:rsidP="00892C4D">
      <w:pPr>
        <w:pStyle w:val="NO"/>
      </w:pPr>
      <w:r>
        <w:t>NOTE:</w:t>
      </w:r>
      <w:r>
        <w:tab/>
        <w:t>For co-location with UTRA, the requirements are based on co-location with UTRA FDD or TDD base stations.</w:t>
      </w:r>
    </w:p>
    <w:p w14:paraId="025C0015" w14:textId="77777777" w:rsidR="00892C4D" w:rsidRDefault="00892C4D" w:rsidP="00892C4D">
      <w:r>
        <w:t>This requirement is a co-location requirement as defined in clause 4.9, in TS 38.104 [2], the power levels are specified at the CLTA</w:t>
      </w:r>
      <w:r>
        <w:rPr>
          <w:i/>
        </w:rPr>
        <w:t xml:space="preserve"> </w:t>
      </w:r>
      <w:r>
        <w:t>output.</w:t>
      </w:r>
    </w:p>
    <w:p w14:paraId="1E7BE4F2" w14:textId="77777777" w:rsidR="00892C4D" w:rsidRDefault="00892C4D" w:rsidP="00892C4D">
      <w:r>
        <w:t>The output of the CLTA of any spurious emission shall not exceed the test limit in table 6.7.5.5.5.1-1.</w:t>
      </w:r>
    </w:p>
    <w:p w14:paraId="120ADE0D" w14:textId="77777777" w:rsidR="00892C4D" w:rsidRDefault="00892C4D" w:rsidP="00892C4D">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45F563CD" w14:textId="77777777" w:rsidR="00892C4D" w:rsidRDefault="00892C4D" w:rsidP="00892C4D">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2C4D" w14:paraId="7BB859F4" w14:textId="77777777" w:rsidTr="00892C4D">
        <w:trPr>
          <w:cantSplit/>
          <w:jc w:val="center"/>
        </w:trPr>
        <w:tc>
          <w:tcPr>
            <w:tcW w:w="2291" w:type="dxa"/>
            <w:tcBorders>
              <w:top w:val="single" w:sz="4" w:space="0" w:color="auto"/>
              <w:left w:val="single" w:sz="4" w:space="0" w:color="auto"/>
              <w:bottom w:val="nil"/>
              <w:right w:val="single" w:sz="4" w:space="0" w:color="auto"/>
            </w:tcBorders>
            <w:hideMark/>
          </w:tcPr>
          <w:p w14:paraId="72028975" w14:textId="77777777" w:rsidR="00892C4D" w:rsidRDefault="00892C4D">
            <w:pPr>
              <w:pStyle w:val="TAH"/>
            </w:pPr>
            <w:r>
              <w:t>Type of co-located BS</w:t>
            </w:r>
          </w:p>
        </w:tc>
        <w:tc>
          <w:tcPr>
            <w:tcW w:w="1996" w:type="dxa"/>
            <w:tcBorders>
              <w:top w:val="single" w:sz="4" w:space="0" w:color="auto"/>
              <w:left w:val="single" w:sz="4" w:space="0" w:color="auto"/>
              <w:bottom w:val="nil"/>
              <w:right w:val="single" w:sz="4" w:space="0" w:color="auto"/>
            </w:tcBorders>
            <w:hideMark/>
          </w:tcPr>
          <w:p w14:paraId="66605379" w14:textId="77777777" w:rsidR="00892C4D" w:rsidRDefault="00892C4D">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86F4078" w14:textId="77777777" w:rsidR="00892C4D" w:rsidRDefault="00892C4D">
            <w:pPr>
              <w:pStyle w:val="TAH"/>
            </w:pPr>
            <w:r>
              <w:t>Test limit</w:t>
            </w:r>
          </w:p>
        </w:tc>
        <w:tc>
          <w:tcPr>
            <w:tcW w:w="1414" w:type="dxa"/>
            <w:tcBorders>
              <w:top w:val="single" w:sz="4" w:space="0" w:color="auto"/>
              <w:left w:val="single" w:sz="4" w:space="0" w:color="auto"/>
              <w:bottom w:val="nil"/>
              <w:right w:val="single" w:sz="4" w:space="0" w:color="auto"/>
            </w:tcBorders>
            <w:hideMark/>
          </w:tcPr>
          <w:p w14:paraId="7F090A91" w14:textId="77777777" w:rsidR="00892C4D" w:rsidRDefault="00892C4D">
            <w:pPr>
              <w:pStyle w:val="TAH"/>
            </w:pPr>
            <w:r>
              <w:t>Measurement</w:t>
            </w:r>
          </w:p>
        </w:tc>
        <w:tc>
          <w:tcPr>
            <w:tcW w:w="1606" w:type="dxa"/>
            <w:tcBorders>
              <w:top w:val="single" w:sz="4" w:space="0" w:color="auto"/>
              <w:left w:val="single" w:sz="4" w:space="0" w:color="auto"/>
              <w:bottom w:val="nil"/>
              <w:right w:val="single" w:sz="4" w:space="0" w:color="auto"/>
            </w:tcBorders>
            <w:hideMark/>
          </w:tcPr>
          <w:p w14:paraId="18E747C0" w14:textId="77777777" w:rsidR="00892C4D" w:rsidRDefault="00892C4D">
            <w:pPr>
              <w:pStyle w:val="TAH"/>
            </w:pPr>
            <w:r>
              <w:t>Note</w:t>
            </w:r>
          </w:p>
        </w:tc>
      </w:tr>
      <w:tr w:rsidR="00892C4D" w14:paraId="1B269D03" w14:textId="77777777" w:rsidTr="00892C4D">
        <w:trPr>
          <w:cantSplit/>
          <w:jc w:val="center"/>
        </w:trPr>
        <w:tc>
          <w:tcPr>
            <w:tcW w:w="2291" w:type="dxa"/>
            <w:tcBorders>
              <w:top w:val="nil"/>
              <w:left w:val="single" w:sz="4" w:space="0" w:color="auto"/>
              <w:bottom w:val="single" w:sz="4" w:space="0" w:color="auto"/>
              <w:right w:val="single" w:sz="4" w:space="0" w:color="auto"/>
            </w:tcBorders>
            <w:hideMark/>
          </w:tcPr>
          <w:p w14:paraId="6A5FD13C" w14:textId="77777777" w:rsidR="00892C4D" w:rsidRDefault="00892C4D"/>
        </w:tc>
        <w:tc>
          <w:tcPr>
            <w:tcW w:w="1996" w:type="dxa"/>
            <w:tcBorders>
              <w:top w:val="nil"/>
              <w:left w:val="single" w:sz="4" w:space="0" w:color="auto"/>
              <w:bottom w:val="single" w:sz="4" w:space="0" w:color="auto"/>
              <w:right w:val="single" w:sz="4" w:space="0" w:color="auto"/>
            </w:tcBorders>
            <w:hideMark/>
          </w:tcPr>
          <w:p w14:paraId="78EAE4B4" w14:textId="77777777" w:rsidR="00892C4D" w:rsidRDefault="00892C4D">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654BB89" w14:textId="77777777" w:rsidR="00892C4D" w:rsidRDefault="00892C4D">
            <w:pPr>
              <w:pStyle w:val="TAH"/>
            </w:pPr>
            <w:r>
              <w:t>WA BS</w:t>
            </w:r>
          </w:p>
        </w:tc>
        <w:tc>
          <w:tcPr>
            <w:tcW w:w="879" w:type="dxa"/>
            <w:tcBorders>
              <w:top w:val="single" w:sz="4" w:space="0" w:color="auto"/>
              <w:left w:val="single" w:sz="4" w:space="0" w:color="auto"/>
              <w:bottom w:val="single" w:sz="4" w:space="0" w:color="auto"/>
              <w:right w:val="single" w:sz="4" w:space="0" w:color="auto"/>
            </w:tcBorders>
            <w:hideMark/>
          </w:tcPr>
          <w:p w14:paraId="5BAB5135" w14:textId="77777777" w:rsidR="00892C4D" w:rsidRDefault="00892C4D">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14:paraId="5657414F" w14:textId="77777777" w:rsidR="00892C4D" w:rsidRDefault="00892C4D">
            <w:pPr>
              <w:pStyle w:val="TAH"/>
            </w:pPr>
            <w:r>
              <w:t>LA BS</w:t>
            </w:r>
          </w:p>
        </w:tc>
        <w:tc>
          <w:tcPr>
            <w:tcW w:w="1414" w:type="dxa"/>
            <w:tcBorders>
              <w:top w:val="nil"/>
              <w:left w:val="single" w:sz="4" w:space="0" w:color="auto"/>
              <w:bottom w:val="single" w:sz="4" w:space="0" w:color="auto"/>
              <w:right w:val="single" w:sz="4" w:space="0" w:color="auto"/>
            </w:tcBorders>
            <w:hideMark/>
          </w:tcPr>
          <w:p w14:paraId="6C71527B" w14:textId="77777777" w:rsidR="00892C4D" w:rsidRDefault="00892C4D">
            <w:pPr>
              <w:pStyle w:val="TAH"/>
            </w:pPr>
            <w:r>
              <w:t>bandwidth</w:t>
            </w:r>
          </w:p>
        </w:tc>
        <w:tc>
          <w:tcPr>
            <w:tcW w:w="1606" w:type="dxa"/>
            <w:tcBorders>
              <w:top w:val="nil"/>
              <w:left w:val="single" w:sz="4" w:space="0" w:color="auto"/>
              <w:bottom w:val="single" w:sz="4" w:space="0" w:color="auto"/>
              <w:right w:val="single" w:sz="4" w:space="0" w:color="auto"/>
            </w:tcBorders>
            <w:hideMark/>
          </w:tcPr>
          <w:p w14:paraId="52763045" w14:textId="77777777" w:rsidR="00892C4D" w:rsidRDefault="00892C4D"/>
        </w:tc>
      </w:tr>
      <w:tr w:rsidR="00892C4D" w14:paraId="2EE5E8B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623CAE" w14:textId="77777777" w:rsidR="00892C4D" w:rsidRDefault="00892C4D">
            <w:pPr>
              <w:pStyle w:val="TAC"/>
            </w:pPr>
            <w:r>
              <w:t>GSM900</w:t>
            </w:r>
          </w:p>
        </w:tc>
        <w:tc>
          <w:tcPr>
            <w:tcW w:w="1996" w:type="dxa"/>
            <w:tcBorders>
              <w:top w:val="single" w:sz="4" w:space="0" w:color="auto"/>
              <w:left w:val="single" w:sz="4" w:space="0" w:color="auto"/>
              <w:bottom w:val="single" w:sz="4" w:space="0" w:color="auto"/>
              <w:right w:val="single" w:sz="4" w:space="0" w:color="auto"/>
            </w:tcBorders>
            <w:hideMark/>
          </w:tcPr>
          <w:p w14:paraId="5ABEA8B7" w14:textId="77777777" w:rsidR="00892C4D" w:rsidRDefault="00892C4D">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F5B5596"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4DEF44E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33B4A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2DA636D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93D882" w14:textId="77777777" w:rsidR="00892C4D" w:rsidRDefault="00892C4D">
            <w:pPr>
              <w:pStyle w:val="TAC"/>
            </w:pPr>
          </w:p>
        </w:tc>
      </w:tr>
      <w:tr w:rsidR="00892C4D" w14:paraId="49674F9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D8720" w14:textId="77777777" w:rsidR="00892C4D" w:rsidRDefault="00892C4D">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14:paraId="18D5BDE1"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AE21FC0"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FE8FFB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8A7BA39"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9FD7E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2A7F6E" w14:textId="77777777" w:rsidR="00892C4D" w:rsidRDefault="00892C4D">
            <w:pPr>
              <w:pStyle w:val="TAC"/>
            </w:pPr>
          </w:p>
        </w:tc>
      </w:tr>
      <w:tr w:rsidR="00892C4D" w14:paraId="60BCE06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52947" w14:textId="77777777" w:rsidR="00892C4D" w:rsidRDefault="00892C4D">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14:paraId="12ED3EF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2957015"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9F9B41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B7F983F"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08F5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86D597" w14:textId="77777777" w:rsidR="00892C4D" w:rsidRDefault="00892C4D">
            <w:pPr>
              <w:pStyle w:val="TAC"/>
            </w:pPr>
          </w:p>
        </w:tc>
      </w:tr>
      <w:tr w:rsidR="00892C4D" w14:paraId="7405D5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A2530" w14:textId="77777777" w:rsidR="00892C4D" w:rsidRDefault="00892C4D">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F7184BE"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00FE52DB"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37BD49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3B087E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565A71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CD7B73" w14:textId="77777777" w:rsidR="00892C4D" w:rsidRDefault="00892C4D">
            <w:pPr>
              <w:pStyle w:val="TAC"/>
            </w:pPr>
          </w:p>
        </w:tc>
      </w:tr>
      <w:tr w:rsidR="00892C4D" w14:paraId="06AD0BA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6F575" w14:textId="77777777" w:rsidR="00892C4D" w:rsidRDefault="00892C4D">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1D634BF8"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056620F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A0C77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412D0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6A566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202AA" w14:textId="77777777" w:rsidR="00892C4D" w:rsidRDefault="00892C4D">
            <w:pPr>
              <w:pStyle w:val="TAC"/>
            </w:pPr>
          </w:p>
        </w:tc>
      </w:tr>
      <w:tr w:rsidR="00892C4D" w14:paraId="6C1B12E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4BB9E" w14:textId="77777777" w:rsidR="00892C4D" w:rsidRDefault="00892C4D">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5BE6DD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588E25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F5F180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E291C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A27282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3CF1F4" w14:textId="77777777" w:rsidR="00892C4D" w:rsidRDefault="00892C4D">
            <w:pPr>
              <w:pStyle w:val="TAC"/>
            </w:pPr>
          </w:p>
        </w:tc>
      </w:tr>
      <w:tr w:rsidR="00892C4D" w14:paraId="358827D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10C18" w14:textId="77777777" w:rsidR="00892C4D" w:rsidRDefault="00892C4D">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429EF60"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67D11CF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517A4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CCC35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121F61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E9AC6A" w14:textId="77777777" w:rsidR="00892C4D" w:rsidRDefault="00892C4D">
            <w:pPr>
              <w:pStyle w:val="TAC"/>
            </w:pPr>
          </w:p>
        </w:tc>
      </w:tr>
      <w:tr w:rsidR="00892C4D" w14:paraId="015977D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E27F5" w14:textId="77777777" w:rsidR="00892C4D" w:rsidRDefault="00892C4D">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3FFBBEA" w14:textId="77777777" w:rsidR="00892C4D" w:rsidRDefault="00892C4D">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14:paraId="34D8FF0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3BBEB7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B43D6E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497D34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F920F15" w14:textId="77777777" w:rsidR="00892C4D" w:rsidRDefault="00892C4D">
            <w:pPr>
              <w:pStyle w:val="TAC"/>
            </w:pPr>
          </w:p>
        </w:tc>
      </w:tr>
      <w:tr w:rsidR="00892C4D" w14:paraId="32D7A0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82DF4" w14:textId="77777777" w:rsidR="00892C4D" w:rsidRDefault="00892C4D">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1E7CD39"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24B8D20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5D697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7A328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95AB01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22F32C" w14:textId="77777777" w:rsidR="00892C4D" w:rsidRDefault="00892C4D">
            <w:pPr>
              <w:pStyle w:val="TAC"/>
            </w:pPr>
          </w:p>
        </w:tc>
      </w:tr>
      <w:tr w:rsidR="00892C4D" w14:paraId="4089A14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2D322" w14:textId="77777777" w:rsidR="00892C4D" w:rsidRDefault="00892C4D">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40A87BB" w14:textId="77777777" w:rsidR="00892C4D" w:rsidRDefault="00892C4D">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05FC9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B8A0E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101622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D207B9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332E72" w14:textId="77777777" w:rsidR="00892C4D" w:rsidRDefault="00892C4D">
            <w:pPr>
              <w:pStyle w:val="TAC"/>
            </w:pPr>
          </w:p>
        </w:tc>
      </w:tr>
      <w:tr w:rsidR="00892C4D" w14:paraId="6F67F71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D2723" w14:textId="77777777" w:rsidR="00892C4D" w:rsidRDefault="00892C4D">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CD35DB4" w14:textId="77777777" w:rsidR="00892C4D" w:rsidRDefault="00892C4D">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14:paraId="33BEA32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384C93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827D42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02336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E7AFDD1" w14:textId="77777777" w:rsidR="00892C4D" w:rsidRDefault="00892C4D">
            <w:pPr>
              <w:pStyle w:val="TAC"/>
            </w:pPr>
          </w:p>
        </w:tc>
      </w:tr>
      <w:tr w:rsidR="00892C4D" w14:paraId="6BC7EC6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F2818" w14:textId="77777777" w:rsidR="00892C4D" w:rsidRDefault="00892C4D">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331C236"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06F472E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AE7E36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0AB8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F49BD7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F673DE" w14:textId="77777777" w:rsidR="00892C4D" w:rsidRDefault="00892C4D">
            <w:pPr>
              <w:pStyle w:val="TAC"/>
            </w:pPr>
          </w:p>
        </w:tc>
      </w:tr>
      <w:tr w:rsidR="00892C4D" w14:paraId="3A11528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4322E" w14:textId="77777777" w:rsidR="00892C4D" w:rsidRDefault="00892C4D">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4C6131C" w14:textId="77777777" w:rsidR="00892C4D" w:rsidRDefault="00892C4D">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D7F18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0590E5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84B6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EC20EA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5B9F5A4" w14:textId="77777777" w:rsidR="00892C4D" w:rsidRDefault="00892C4D">
            <w:pPr>
              <w:pStyle w:val="TAC"/>
            </w:pPr>
          </w:p>
        </w:tc>
      </w:tr>
      <w:tr w:rsidR="00892C4D" w14:paraId="75F0449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880A7" w14:textId="77777777" w:rsidR="00892C4D" w:rsidRDefault="00892C4D">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68C5E90" w14:textId="77777777" w:rsidR="00892C4D" w:rsidRDefault="00892C4D">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14:paraId="5214704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5238BC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B688D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AD876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2FB99B" w14:textId="77777777" w:rsidR="00892C4D" w:rsidRDefault="00892C4D">
            <w:pPr>
              <w:pStyle w:val="TAC"/>
            </w:pPr>
          </w:p>
        </w:tc>
      </w:tr>
      <w:tr w:rsidR="00892C4D" w14:paraId="0D08D3D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3B05E" w14:textId="77777777" w:rsidR="00892C4D" w:rsidRDefault="00892C4D">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011CE74" w14:textId="77777777" w:rsidR="00892C4D" w:rsidRDefault="00892C4D">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14:paraId="262A1CD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8A1691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49F41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7261AE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BE2F61F" w14:textId="77777777" w:rsidR="00892C4D" w:rsidRDefault="00892C4D">
            <w:pPr>
              <w:pStyle w:val="TAC"/>
            </w:pPr>
            <w:r>
              <w:t>This is not applicable to BS operating in Band n50 , n75 or n109</w:t>
            </w:r>
          </w:p>
        </w:tc>
      </w:tr>
      <w:tr w:rsidR="00892C4D" w14:paraId="0DE0AF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B29028" w14:textId="77777777" w:rsidR="00892C4D" w:rsidRDefault="00892C4D">
            <w:pPr>
              <w:pStyle w:val="TAC"/>
              <w:rPr>
                <w:lang w:val="sv-SE"/>
              </w:rPr>
            </w:pPr>
            <w:r>
              <w:rPr>
                <w:lang w:val="sv-SE"/>
              </w:rPr>
              <w:t>UTRA FDD Band XII or</w:t>
            </w:r>
          </w:p>
          <w:p w14:paraId="2B510DD9" w14:textId="77777777" w:rsidR="00892C4D" w:rsidRDefault="00892C4D">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F8D03F7" w14:textId="77777777" w:rsidR="00892C4D" w:rsidRDefault="00892C4D">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14:paraId="3FDDF52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1355A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DCAAC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34D941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3672D8" w14:textId="77777777" w:rsidR="00892C4D" w:rsidRDefault="00892C4D">
            <w:pPr>
              <w:pStyle w:val="TAC"/>
            </w:pPr>
          </w:p>
        </w:tc>
      </w:tr>
      <w:tr w:rsidR="00892C4D" w14:paraId="568E98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6A2BD" w14:textId="77777777" w:rsidR="00892C4D" w:rsidRDefault="00892C4D">
            <w:pPr>
              <w:pStyle w:val="TAC"/>
              <w:rPr>
                <w:lang w:val="sv-SE"/>
              </w:rPr>
            </w:pPr>
            <w:r>
              <w:rPr>
                <w:lang w:val="sv-SE"/>
              </w:rPr>
              <w:t>UTRA FDD Band XIII or</w:t>
            </w:r>
          </w:p>
          <w:p w14:paraId="1C8E2B11" w14:textId="77777777" w:rsidR="00892C4D" w:rsidRDefault="00892C4D">
            <w:pPr>
              <w:pStyle w:val="TAC"/>
              <w:rPr>
                <w:lang w:val="sv-SE" w:eastAsia="zh-CN"/>
              </w:rPr>
            </w:pPr>
            <w:r>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516EF24" w14:textId="77777777" w:rsidR="00892C4D" w:rsidRDefault="00892C4D">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14:paraId="2BE0E1E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D46A8F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ACBF97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E2E5B3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6E3907" w14:textId="77777777" w:rsidR="00892C4D" w:rsidRDefault="00892C4D">
            <w:pPr>
              <w:pStyle w:val="TAC"/>
            </w:pPr>
          </w:p>
        </w:tc>
      </w:tr>
      <w:tr w:rsidR="00892C4D" w14:paraId="425E73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E9530" w14:textId="77777777" w:rsidR="00892C4D" w:rsidRDefault="00892C4D">
            <w:pPr>
              <w:pStyle w:val="TAC"/>
              <w:rPr>
                <w:lang w:val="sv-SE"/>
              </w:rPr>
            </w:pPr>
            <w:r>
              <w:rPr>
                <w:lang w:val="sv-SE"/>
              </w:rPr>
              <w:t>UTRA FDD Band XIV or</w:t>
            </w:r>
          </w:p>
          <w:p w14:paraId="0E2E2EFA" w14:textId="77777777" w:rsidR="00892C4D" w:rsidRDefault="00892C4D">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CCCECD0" w14:textId="77777777" w:rsidR="00892C4D" w:rsidRDefault="00892C4D">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14:paraId="7CA59FA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8EBD84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AD54EF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4427F7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1FF09B" w14:textId="77777777" w:rsidR="00892C4D" w:rsidRDefault="00892C4D">
            <w:pPr>
              <w:pStyle w:val="TAC"/>
            </w:pPr>
          </w:p>
        </w:tc>
      </w:tr>
      <w:tr w:rsidR="00892C4D" w14:paraId="343B102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C2614" w14:textId="77777777" w:rsidR="00892C4D" w:rsidRDefault="00892C4D">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14:paraId="01CD93B4" w14:textId="77777777" w:rsidR="00892C4D" w:rsidRDefault="00892C4D">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14:paraId="46A809F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7938E6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CA89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0E2C7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CCC8AA" w14:textId="77777777" w:rsidR="00892C4D" w:rsidRDefault="00892C4D">
            <w:pPr>
              <w:pStyle w:val="TAC"/>
            </w:pPr>
          </w:p>
        </w:tc>
      </w:tr>
      <w:tr w:rsidR="00892C4D" w14:paraId="6FB3599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68AE4" w14:textId="77777777" w:rsidR="00892C4D" w:rsidRDefault="00892C4D">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14:paraId="1F6B42EB" w14:textId="77777777" w:rsidR="00892C4D" w:rsidRDefault="00892C4D">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14:paraId="70F2EF0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2C918E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7CDB18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920972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53B0D2" w14:textId="77777777" w:rsidR="00892C4D" w:rsidRDefault="00892C4D">
            <w:pPr>
              <w:pStyle w:val="TAC"/>
            </w:pPr>
          </w:p>
        </w:tc>
      </w:tr>
      <w:tr w:rsidR="00892C4D" w14:paraId="2EB5EA0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0752E" w14:textId="77777777" w:rsidR="00892C4D" w:rsidRDefault="00892C4D">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1C4DA3"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5DB3D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6D64F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A2877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434152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1D78F3" w14:textId="77777777" w:rsidR="00892C4D" w:rsidRDefault="00892C4D">
            <w:pPr>
              <w:pStyle w:val="TAC"/>
            </w:pPr>
          </w:p>
        </w:tc>
      </w:tr>
      <w:tr w:rsidR="00892C4D" w14:paraId="1C13599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0E485" w14:textId="77777777" w:rsidR="00892C4D" w:rsidRDefault="00892C4D">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5AB7618" w14:textId="77777777" w:rsidR="00892C4D" w:rsidRDefault="00892C4D">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DDE3DE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1F98FD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E0F615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F1783E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42C21A4" w14:textId="77777777" w:rsidR="00892C4D" w:rsidRDefault="00892C4D">
            <w:pPr>
              <w:pStyle w:val="TAC"/>
            </w:pPr>
            <w:r>
              <w:t>This is not applicable to BS operating in Band n50, n75 or n109</w:t>
            </w:r>
          </w:p>
        </w:tc>
      </w:tr>
      <w:tr w:rsidR="00892C4D" w14:paraId="0298013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F99A5" w14:textId="77777777" w:rsidR="00892C4D" w:rsidRDefault="00892C4D">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96087C" w14:textId="77777777" w:rsidR="00892C4D" w:rsidRDefault="00892C4D">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14:paraId="61D06A11"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1381F30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7B55401C"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108979F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517F17D" w14:textId="77777777" w:rsidR="00892C4D" w:rsidRDefault="00892C4D">
            <w:pPr>
              <w:pStyle w:val="TAC"/>
            </w:pPr>
            <w:r>
              <w:t>This is not applicable to BS operating in Band n77 or n78</w:t>
            </w:r>
          </w:p>
        </w:tc>
      </w:tr>
      <w:tr w:rsidR="00892C4D" w14:paraId="6F78AE1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31BF5" w14:textId="77777777" w:rsidR="00892C4D" w:rsidRDefault="00892C4D">
            <w:pPr>
              <w:pStyle w:val="TAC"/>
              <w:rPr>
                <w:lang w:eastAsia="zh-CN"/>
              </w:rPr>
            </w:pPr>
            <w: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7044759" w14:textId="77777777" w:rsidR="00892C4D" w:rsidRDefault="00892C4D">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A31D46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4AF7B8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2264F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1878AA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DE1FDA" w14:textId="77777777" w:rsidR="00892C4D" w:rsidRDefault="00892C4D">
            <w:pPr>
              <w:pStyle w:val="TAC"/>
            </w:pPr>
          </w:p>
        </w:tc>
      </w:tr>
      <w:tr w:rsidR="00892C4D" w14:paraId="7BF3BC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C3FB1" w14:textId="77777777" w:rsidR="00892C4D" w:rsidRDefault="00892C4D">
            <w:pPr>
              <w:pStyle w:val="TAC"/>
              <w:rPr>
                <w:lang w:val="sv-SE"/>
              </w:rPr>
            </w:pPr>
            <w:r>
              <w:rPr>
                <w:lang w:val="sv-SE"/>
              </w:rPr>
              <w:t>UTRA FDD Band XXV or</w:t>
            </w:r>
          </w:p>
          <w:p w14:paraId="67E422C5" w14:textId="77777777" w:rsidR="00892C4D" w:rsidRDefault="00892C4D">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616C59F" w14:textId="77777777" w:rsidR="00892C4D" w:rsidRDefault="00892C4D">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14:paraId="22A8276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FB53B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C72B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6E3A5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5A9430" w14:textId="77777777" w:rsidR="00892C4D" w:rsidRDefault="00892C4D">
            <w:pPr>
              <w:pStyle w:val="TAC"/>
            </w:pPr>
          </w:p>
        </w:tc>
      </w:tr>
      <w:tr w:rsidR="00892C4D" w14:paraId="1D98C93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C692F" w14:textId="77777777" w:rsidR="00892C4D" w:rsidRDefault="00892C4D">
            <w:pPr>
              <w:pStyle w:val="TAC"/>
              <w:rPr>
                <w:lang w:val="sv-SE"/>
              </w:rPr>
            </w:pPr>
            <w:r>
              <w:rPr>
                <w:lang w:val="sv-SE"/>
              </w:rPr>
              <w:t>UTRA FDD Band XXVI or</w:t>
            </w:r>
          </w:p>
          <w:p w14:paraId="35AC105C" w14:textId="77777777" w:rsidR="00892C4D" w:rsidRDefault="00892C4D">
            <w:pPr>
              <w:pStyle w:val="TAC"/>
              <w:rPr>
                <w:lang w:val="sv-SE" w:eastAsia="zh-CN"/>
              </w:rPr>
            </w:pPr>
            <w:r>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4FC5C8F" w14:textId="77777777" w:rsidR="00892C4D" w:rsidRDefault="00892C4D">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14:paraId="0077AA3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9C92E9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0DE67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4F801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F1E988" w14:textId="77777777" w:rsidR="00892C4D" w:rsidRDefault="00892C4D">
            <w:pPr>
              <w:pStyle w:val="TAC"/>
            </w:pPr>
          </w:p>
        </w:tc>
      </w:tr>
      <w:tr w:rsidR="00892C4D" w14:paraId="67E4601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D2A44" w14:textId="77777777" w:rsidR="00892C4D" w:rsidRDefault="00892C4D">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BFB24E8" w14:textId="77777777" w:rsidR="00892C4D" w:rsidRDefault="00892C4D">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CC3A6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8DA74D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FC1970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CCAEF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61A42F" w14:textId="77777777" w:rsidR="00892C4D" w:rsidRDefault="00892C4D">
            <w:pPr>
              <w:pStyle w:val="TAC"/>
            </w:pPr>
          </w:p>
        </w:tc>
      </w:tr>
      <w:tr w:rsidR="00892C4D" w14:paraId="69FD208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8057D" w14:textId="77777777" w:rsidR="00892C4D" w:rsidRDefault="00892C4D">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90754CA"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94CB5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ECAB49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17F3B9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1E83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B9B90E" w14:textId="77777777" w:rsidR="00892C4D" w:rsidRDefault="00892C4D">
            <w:pPr>
              <w:pStyle w:val="TAC"/>
            </w:pPr>
          </w:p>
        </w:tc>
      </w:tr>
      <w:tr w:rsidR="00892C4D" w14:paraId="5868FA7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4ED93" w14:textId="77777777" w:rsidR="00892C4D" w:rsidRDefault="00892C4D">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9AAEBC8" w14:textId="77777777" w:rsidR="00892C4D" w:rsidRDefault="00892C4D">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24272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EFEF8A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69617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7172F1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F76B777" w14:textId="77777777" w:rsidR="00892C4D" w:rsidRDefault="00892C4D">
            <w:pPr>
              <w:pStyle w:val="TAC"/>
            </w:pPr>
          </w:p>
        </w:tc>
      </w:tr>
      <w:tr w:rsidR="00892C4D" w14:paraId="2381682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E7855" w14:textId="77777777" w:rsidR="00892C4D" w:rsidRDefault="00892C4D">
            <w:pPr>
              <w:pStyle w:val="TAC"/>
              <w:rPr>
                <w:lang w:eastAsia="zh-CN"/>
              </w:rPr>
            </w:pPr>
            <w:r>
              <w:t xml:space="preserve">E-UTRA Band </w:t>
            </w:r>
            <w:r>
              <w:rPr>
                <w:lang w:eastAsia="zh-CN"/>
              </w:rPr>
              <w:t>31</w:t>
            </w:r>
            <w: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193B3670" w14:textId="77777777" w:rsidR="00892C4D" w:rsidRDefault="00892C4D">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FA42D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66AE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312A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72821E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AA40B6" w14:textId="77777777" w:rsidR="00892C4D" w:rsidRDefault="00892C4D">
            <w:pPr>
              <w:pStyle w:val="TAC"/>
            </w:pPr>
          </w:p>
        </w:tc>
      </w:tr>
      <w:tr w:rsidR="00892C4D" w14:paraId="4062F73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45D95" w14:textId="77777777" w:rsidR="00892C4D" w:rsidRDefault="00892C4D">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0F06DB53" w14:textId="77777777" w:rsidR="00892C4D" w:rsidRDefault="00892C4D">
            <w:pPr>
              <w:pStyle w:val="TAC"/>
            </w:pPr>
            <w:r>
              <w:t>1900 – 1920 MHz</w:t>
            </w:r>
          </w:p>
        </w:tc>
        <w:tc>
          <w:tcPr>
            <w:tcW w:w="879" w:type="dxa"/>
            <w:tcBorders>
              <w:top w:val="single" w:sz="4" w:space="0" w:color="auto"/>
              <w:left w:val="single" w:sz="4" w:space="0" w:color="auto"/>
              <w:bottom w:val="single" w:sz="4" w:space="0" w:color="auto"/>
              <w:right w:val="single" w:sz="4" w:space="0" w:color="auto"/>
            </w:tcBorders>
            <w:hideMark/>
          </w:tcPr>
          <w:p w14:paraId="1518A97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E2AEBE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FAA339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F8B481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592811" w14:textId="77777777" w:rsidR="00892C4D" w:rsidRDefault="00892C4D">
            <w:pPr>
              <w:pStyle w:val="TAC"/>
            </w:pPr>
          </w:p>
        </w:tc>
      </w:tr>
      <w:tr w:rsidR="00892C4D" w14:paraId="551C3E1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B37138" w14:textId="77777777" w:rsidR="00892C4D" w:rsidRDefault="00892C4D">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20B4292" w14:textId="77777777" w:rsidR="00892C4D" w:rsidRDefault="00892C4D">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55058A9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0A3B65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397643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1EBD9A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0090546" w14:textId="77777777" w:rsidR="00892C4D" w:rsidRDefault="00892C4D">
            <w:pPr>
              <w:pStyle w:val="TAC"/>
            </w:pPr>
          </w:p>
        </w:tc>
      </w:tr>
      <w:tr w:rsidR="00892C4D" w14:paraId="435086F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62B1B" w14:textId="77777777" w:rsidR="00892C4D" w:rsidRDefault="00892C4D">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31307A3C"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2BCE17F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C79C26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23F6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CBA73E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FE56B1" w14:textId="77777777" w:rsidR="00892C4D" w:rsidRDefault="00892C4D">
            <w:pPr>
              <w:pStyle w:val="TAC"/>
            </w:pPr>
          </w:p>
        </w:tc>
      </w:tr>
      <w:tr w:rsidR="00892C4D" w14:paraId="378F39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764B7" w14:textId="77777777" w:rsidR="00892C4D" w:rsidRDefault="00892C4D">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BF7AED" w14:textId="77777777" w:rsidR="00892C4D" w:rsidRDefault="00892C4D">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14:paraId="2EDBA3A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B21F1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02A0A3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7D7CA0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C6E891E" w14:textId="77777777" w:rsidR="00892C4D" w:rsidRDefault="00892C4D">
            <w:pPr>
              <w:pStyle w:val="TAC"/>
            </w:pPr>
            <w:r>
              <w:t>This is not applicable to BS operating in Band n2</w:t>
            </w:r>
          </w:p>
        </w:tc>
      </w:tr>
      <w:tr w:rsidR="00892C4D" w14:paraId="40528D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F1D81" w14:textId="77777777" w:rsidR="00892C4D" w:rsidRDefault="00892C4D">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F3BA472" w14:textId="77777777" w:rsidR="00892C4D" w:rsidRDefault="00892C4D">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14:paraId="3E20874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0F35F4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39BEE0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067E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3C1730" w14:textId="77777777" w:rsidR="00892C4D" w:rsidRDefault="00892C4D">
            <w:pPr>
              <w:pStyle w:val="TAC"/>
            </w:pPr>
          </w:p>
        </w:tc>
      </w:tr>
      <w:tr w:rsidR="00892C4D" w14:paraId="24E7ABB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42016" w14:textId="77777777" w:rsidR="00892C4D" w:rsidRDefault="00892C4D">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4FC6A8" w14:textId="77777777" w:rsidR="00892C4D" w:rsidRDefault="00892C4D">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14:paraId="4E84ECA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76AEE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020F2F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16C5A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A9672A" w14:textId="77777777" w:rsidR="00892C4D" w:rsidRDefault="00892C4D">
            <w:pPr>
              <w:pStyle w:val="TAC"/>
            </w:pPr>
            <w:r>
              <w:t xml:space="preserve">This is not applicable to BS operating in Band n38.  </w:t>
            </w:r>
          </w:p>
        </w:tc>
      </w:tr>
      <w:tr w:rsidR="00892C4D" w14:paraId="42D9B78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B49108" w14:textId="77777777" w:rsidR="00892C4D" w:rsidRDefault="00892C4D">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82CC729" w14:textId="77777777" w:rsidR="00892C4D" w:rsidRDefault="00892C4D">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8E12EE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D171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AF328A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D6A63AF" w14:textId="77777777" w:rsidR="00892C4D" w:rsidRDefault="00892C4D">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57EF716" w14:textId="77777777" w:rsidR="00892C4D" w:rsidRDefault="00892C4D">
            <w:pPr>
              <w:pStyle w:val="TAC"/>
            </w:pPr>
          </w:p>
        </w:tc>
      </w:tr>
      <w:tr w:rsidR="00892C4D" w14:paraId="53DF47C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3444F" w14:textId="77777777" w:rsidR="00892C4D" w:rsidRDefault="00892C4D">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C406B5B" w14:textId="77777777" w:rsidR="00892C4D" w:rsidRDefault="00892C4D">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E63680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9B034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D984B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AC677F0"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0AF42941" w14:textId="77777777" w:rsidR="00892C4D" w:rsidRDefault="00892C4D">
            <w:pPr>
              <w:pStyle w:val="TAC"/>
            </w:pPr>
          </w:p>
        </w:tc>
      </w:tr>
      <w:tr w:rsidR="00892C4D" w14:paraId="2E73B5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17ABB" w14:textId="77777777" w:rsidR="00892C4D" w:rsidRDefault="00892C4D">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A5E1ED0" w14:textId="77777777" w:rsidR="00892C4D" w:rsidRDefault="00892C4D">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7D10B5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9AC29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CB0810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A532CE1"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63EDA22E" w14:textId="77777777" w:rsidR="00892C4D" w:rsidRDefault="00892C4D">
            <w:pPr>
              <w:pStyle w:val="TAC"/>
            </w:pPr>
            <w:r>
              <w:t>This is not applicable to BS operating in Band n</w:t>
            </w:r>
            <w:r>
              <w:rPr>
                <w:lang w:eastAsia="zh-CN"/>
              </w:rPr>
              <w:t>41</w:t>
            </w:r>
          </w:p>
        </w:tc>
      </w:tr>
      <w:tr w:rsidR="00892C4D" w14:paraId="4FEB9C3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479C1" w14:textId="77777777" w:rsidR="00892C4D" w:rsidRDefault="00892C4D">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68EF9B08" w14:textId="77777777" w:rsidR="00892C4D" w:rsidRDefault="00892C4D">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14:paraId="4B1B6B68"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75F4450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37090BFD"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711DB8D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C49A27F" w14:textId="77777777" w:rsidR="00892C4D" w:rsidRDefault="00892C4D">
            <w:pPr>
              <w:pStyle w:val="TAC"/>
            </w:pPr>
            <w:r>
              <w:t>This is not applicable to BS operating in Band n77 or n78</w:t>
            </w:r>
          </w:p>
        </w:tc>
      </w:tr>
      <w:tr w:rsidR="00892C4D" w14:paraId="5DF4525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46E54" w14:textId="77777777" w:rsidR="00892C4D" w:rsidRDefault="00892C4D">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14:paraId="1C995486" w14:textId="77777777" w:rsidR="00892C4D" w:rsidRDefault="00892C4D">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14:paraId="414C6183"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2A45A759"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4D31C31E"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917422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C525784" w14:textId="77777777" w:rsidR="00892C4D" w:rsidRDefault="00892C4D">
            <w:pPr>
              <w:pStyle w:val="TAC"/>
            </w:pPr>
            <w:r>
              <w:t>This is not applicable to BS operating in Band n77 or n78</w:t>
            </w:r>
          </w:p>
        </w:tc>
      </w:tr>
      <w:tr w:rsidR="00892C4D" w14:paraId="2E26855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8E42D" w14:textId="77777777" w:rsidR="00892C4D" w:rsidRDefault="00892C4D">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4D2647C5" w14:textId="77777777" w:rsidR="00892C4D" w:rsidRDefault="00892C4D">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14:paraId="509C3DF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501F32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DA6236"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F65DD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07A47EF" w14:textId="77777777" w:rsidR="00892C4D" w:rsidRDefault="00892C4D">
            <w:pPr>
              <w:pStyle w:val="TAC"/>
            </w:pPr>
            <w:r>
              <w:t>This is not applicable to BS operating in Band n28</w:t>
            </w:r>
          </w:p>
        </w:tc>
      </w:tr>
      <w:tr w:rsidR="00892C4D" w14:paraId="4D402F7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D5A868" w14:textId="77777777" w:rsidR="00892C4D" w:rsidRDefault="00892C4D">
            <w:pPr>
              <w:pStyle w:val="TAC"/>
              <w:rPr>
                <w:lang w:eastAsia="zh-CN"/>
              </w:rPr>
            </w:pPr>
            <w: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AA5CCC" w14:textId="77777777" w:rsidR="00892C4D" w:rsidRDefault="00892C4D">
            <w:pPr>
              <w:pStyle w:val="TAC"/>
              <w:rPr>
                <w:lang w:eastAsia="zh-CN"/>
              </w:rPr>
            </w:pPr>
            <w:r>
              <w:rPr>
                <w:lang w:eastAsia="zh-CN"/>
              </w:rPr>
              <w:t>1447</w:t>
            </w:r>
            <w:r>
              <w:t xml:space="preserve"> – </w:t>
            </w:r>
            <w:r>
              <w:rPr>
                <w:lang w:eastAsia="zh-CN"/>
              </w:rPr>
              <w:t>1467</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BB6CEBC"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25C6D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74AA11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513C26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15E6B2" w14:textId="77777777" w:rsidR="00892C4D" w:rsidRDefault="00892C4D">
            <w:pPr>
              <w:pStyle w:val="TAC"/>
            </w:pPr>
          </w:p>
        </w:tc>
      </w:tr>
      <w:tr w:rsidR="00892C4D" w14:paraId="6236156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A3C0E" w14:textId="77777777" w:rsidR="00892C4D" w:rsidRDefault="00892C4D">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08EABAB" w14:textId="77777777" w:rsidR="00892C4D" w:rsidRDefault="00892C4D">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5C9D01"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800200E"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7DA9A1D"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185753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925979B" w14:textId="77777777" w:rsidR="00892C4D" w:rsidRDefault="00892C4D">
            <w:pPr>
              <w:pStyle w:val="TAC"/>
            </w:pPr>
          </w:p>
        </w:tc>
      </w:tr>
      <w:tr w:rsidR="00892C4D" w14:paraId="1362EE0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13464" w14:textId="77777777" w:rsidR="00892C4D" w:rsidRDefault="00892C4D">
            <w:pPr>
              <w:pStyle w:val="TAC"/>
              <w:rPr>
                <w:lang w:eastAsia="zh-CN"/>
              </w:rPr>
            </w:pPr>
            <w:r>
              <w:t>E-UTRA Band 48</w:t>
            </w:r>
          </w:p>
        </w:tc>
        <w:tc>
          <w:tcPr>
            <w:tcW w:w="1996" w:type="dxa"/>
            <w:tcBorders>
              <w:top w:val="single" w:sz="4" w:space="0" w:color="auto"/>
              <w:left w:val="single" w:sz="4" w:space="0" w:color="auto"/>
              <w:bottom w:val="single" w:sz="4" w:space="0" w:color="auto"/>
              <w:right w:val="single" w:sz="4" w:space="0" w:color="auto"/>
            </w:tcBorders>
            <w:hideMark/>
          </w:tcPr>
          <w:p w14:paraId="0DA3BDD8" w14:textId="77777777" w:rsidR="00892C4D" w:rsidRDefault="00892C4D">
            <w:pPr>
              <w:pStyle w:val="TAC"/>
              <w:rPr>
                <w:lang w:eastAsia="zh-CN"/>
              </w:rPr>
            </w:pPr>
            <w:r>
              <w:t>3550 – 3700 MHz</w:t>
            </w:r>
          </w:p>
        </w:tc>
        <w:tc>
          <w:tcPr>
            <w:tcW w:w="879" w:type="dxa"/>
            <w:tcBorders>
              <w:top w:val="single" w:sz="4" w:space="0" w:color="auto"/>
              <w:left w:val="single" w:sz="4" w:space="0" w:color="auto"/>
              <w:bottom w:val="single" w:sz="4" w:space="0" w:color="auto"/>
              <w:right w:val="single" w:sz="4" w:space="0" w:color="auto"/>
            </w:tcBorders>
            <w:hideMark/>
          </w:tcPr>
          <w:p w14:paraId="5DB6AEF4"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62BC4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1ADDD061"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A8FD1E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73B13B" w14:textId="77777777" w:rsidR="00892C4D" w:rsidRDefault="00892C4D">
            <w:pPr>
              <w:pStyle w:val="TAC"/>
            </w:pPr>
            <w:r>
              <w:t>This is not applicable to BS operating in Band n77 or n78</w:t>
            </w:r>
          </w:p>
        </w:tc>
      </w:tr>
      <w:tr w:rsidR="00892C4D" w14:paraId="5F6EF4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51D12A" w14:textId="77777777" w:rsidR="00892C4D" w:rsidRDefault="00892C4D">
            <w:pPr>
              <w:pStyle w:val="TAC"/>
              <w:rPr>
                <w:lang w:eastAsia="zh-CN"/>
              </w:rPr>
            </w:pPr>
            <w: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ED21D90" w14:textId="77777777" w:rsidR="00892C4D" w:rsidRDefault="00892C4D">
            <w:pPr>
              <w:pStyle w:val="TAC"/>
              <w:rPr>
                <w:lang w:eastAsia="zh-CN"/>
              </w:rPr>
            </w:pPr>
            <w:r>
              <w:t>1432 – 1517 MHz</w:t>
            </w:r>
          </w:p>
        </w:tc>
        <w:tc>
          <w:tcPr>
            <w:tcW w:w="879" w:type="dxa"/>
            <w:tcBorders>
              <w:top w:val="single" w:sz="4" w:space="0" w:color="auto"/>
              <w:left w:val="single" w:sz="4" w:space="0" w:color="auto"/>
              <w:bottom w:val="single" w:sz="4" w:space="0" w:color="auto"/>
              <w:right w:val="single" w:sz="4" w:space="0" w:color="auto"/>
            </w:tcBorders>
            <w:hideMark/>
          </w:tcPr>
          <w:p w14:paraId="1DC4E6F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5DD80C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DA20D1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CDDDB9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63D0ED6" w14:textId="77777777" w:rsidR="00892C4D" w:rsidRDefault="00892C4D">
            <w:pPr>
              <w:pStyle w:val="TAC"/>
            </w:pPr>
            <w:r>
              <w:t>This is not applicable to BS operating in Band n74, n75 or n109</w:t>
            </w:r>
          </w:p>
        </w:tc>
      </w:tr>
      <w:tr w:rsidR="00892C4D" w14:paraId="625B395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FB9B1" w14:textId="77777777" w:rsidR="00892C4D" w:rsidRDefault="00892C4D">
            <w:pPr>
              <w:pStyle w:val="TAC"/>
            </w:pPr>
            <w:r>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0A39538" w14:textId="77777777" w:rsidR="00892C4D" w:rsidRDefault="00892C4D">
            <w:pPr>
              <w:pStyle w:val="TAC"/>
            </w:pPr>
            <w:r>
              <w:t>1427 – 1432 MHz</w:t>
            </w:r>
          </w:p>
        </w:tc>
        <w:tc>
          <w:tcPr>
            <w:tcW w:w="879" w:type="dxa"/>
            <w:tcBorders>
              <w:top w:val="single" w:sz="4" w:space="0" w:color="auto"/>
              <w:left w:val="single" w:sz="4" w:space="0" w:color="auto"/>
              <w:bottom w:val="single" w:sz="4" w:space="0" w:color="auto"/>
              <w:right w:val="single" w:sz="4" w:space="0" w:color="auto"/>
            </w:tcBorders>
            <w:hideMark/>
          </w:tcPr>
          <w:p w14:paraId="6EA0379E"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382A408" w14:textId="77777777" w:rsidR="00892C4D" w:rsidRDefault="00892C4D">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5DB95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409243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DBE8E06" w14:textId="77777777" w:rsidR="00892C4D" w:rsidRDefault="00892C4D">
            <w:pPr>
              <w:pStyle w:val="TAC"/>
            </w:pPr>
            <w:r>
              <w:t>This is not applicable to BS operating in Band n50, n75, n76 or n109</w:t>
            </w:r>
          </w:p>
        </w:tc>
      </w:tr>
      <w:tr w:rsidR="00892C4D" w14:paraId="5817B2E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2E105" w14:textId="77777777" w:rsidR="00892C4D" w:rsidRDefault="00892C4D">
            <w:pPr>
              <w:pStyle w:val="TAC"/>
              <w:rPr>
                <w:lang w:val="sv-SE"/>
              </w:rPr>
            </w:pPr>
            <w:r>
              <w:rPr>
                <w:rFonts w:eastAsia="Malgun Gothic"/>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96F5BAD" w14:textId="77777777" w:rsidR="00892C4D" w:rsidRDefault="00892C4D">
            <w:pPr>
              <w:pStyle w:val="TAC"/>
            </w:pPr>
            <w:r>
              <w:rPr>
                <w:lang w:eastAsia="zh-CN"/>
              </w:rPr>
              <w:t xml:space="preserve">2483.5 </w:t>
            </w:r>
            <w: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01CD40A"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7CFF557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A7E2A77"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3003A8"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E08F124" w14:textId="77777777" w:rsidR="00892C4D" w:rsidRDefault="00892C4D">
            <w:pPr>
              <w:pStyle w:val="TAC"/>
            </w:pPr>
            <w:r>
              <w:t>This is not applicable to BS operating in Band n</w:t>
            </w:r>
            <w:r>
              <w:rPr>
                <w:lang w:eastAsia="zh-CN"/>
              </w:rPr>
              <w:t>41 or n90</w:t>
            </w:r>
          </w:p>
        </w:tc>
      </w:tr>
      <w:tr w:rsidR="00892C4D" w14:paraId="7863E39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6B33D" w14:textId="77777777" w:rsidR="00892C4D" w:rsidRDefault="00892C4D">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6D86FFE7" w14:textId="77777777" w:rsidR="00892C4D" w:rsidRDefault="00892C4D">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142B7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3D4597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478C6A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868E25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BFBA8A" w14:textId="77777777" w:rsidR="00892C4D" w:rsidRDefault="00892C4D">
            <w:pPr>
              <w:pStyle w:val="TAC"/>
            </w:pPr>
            <w:r>
              <w:t>This is not applicable to BS operating in Band n5</w:t>
            </w:r>
            <w:r>
              <w:rPr>
                <w:lang w:eastAsia="zh-CN"/>
              </w:rPr>
              <w:t>4</w:t>
            </w:r>
          </w:p>
        </w:tc>
      </w:tr>
      <w:tr w:rsidR="00892C4D" w14:paraId="320680C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1E5505" w14:textId="77777777" w:rsidR="00892C4D" w:rsidRDefault="00892C4D">
            <w:pPr>
              <w:pStyle w:val="TAC"/>
              <w:rPr>
                <w:lang w:eastAsia="zh-CN"/>
              </w:rPr>
            </w:pPr>
            <w: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5B079C2" w14:textId="77777777" w:rsidR="00892C4D" w:rsidRDefault="00892C4D">
            <w:pPr>
              <w:pStyle w:val="TAC"/>
              <w:rPr>
                <w:lang w:eastAsia="zh-CN"/>
              </w:rPr>
            </w:pPr>
            <w:r>
              <w:t>1920 – 2010 MHz</w:t>
            </w:r>
          </w:p>
        </w:tc>
        <w:tc>
          <w:tcPr>
            <w:tcW w:w="879" w:type="dxa"/>
            <w:tcBorders>
              <w:top w:val="single" w:sz="4" w:space="0" w:color="auto"/>
              <w:left w:val="single" w:sz="4" w:space="0" w:color="auto"/>
              <w:bottom w:val="single" w:sz="4" w:space="0" w:color="auto"/>
              <w:right w:val="single" w:sz="4" w:space="0" w:color="auto"/>
            </w:tcBorders>
            <w:hideMark/>
          </w:tcPr>
          <w:p w14:paraId="1E3BD24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7FDEC1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571E7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037F16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D35BFA9" w14:textId="77777777" w:rsidR="00892C4D" w:rsidRDefault="00892C4D">
            <w:pPr>
              <w:pStyle w:val="TAC"/>
            </w:pPr>
          </w:p>
        </w:tc>
      </w:tr>
      <w:tr w:rsidR="00892C4D" w14:paraId="3B2DD63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7FA1C" w14:textId="77777777" w:rsidR="00892C4D" w:rsidRDefault="00892C4D">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192E283" w14:textId="77777777" w:rsidR="00892C4D" w:rsidRDefault="00892C4D">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B08630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BCAE5A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1D9C17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DECA3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017D3A" w14:textId="77777777" w:rsidR="00892C4D" w:rsidRDefault="00892C4D">
            <w:pPr>
              <w:pStyle w:val="TAC"/>
            </w:pPr>
          </w:p>
        </w:tc>
      </w:tr>
      <w:tr w:rsidR="00892C4D" w14:paraId="1B981DC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0B687" w14:textId="77777777" w:rsidR="00892C4D" w:rsidRDefault="00892C4D">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2CE7471D" w14:textId="77777777" w:rsidR="00892C4D" w:rsidRDefault="00892C4D">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14:paraId="3F9FF6D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6CE08C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93460C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70ECF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4058B7" w14:textId="77777777" w:rsidR="00892C4D" w:rsidRDefault="00892C4D">
            <w:pPr>
              <w:pStyle w:val="TAC"/>
            </w:pPr>
          </w:p>
        </w:tc>
      </w:tr>
      <w:tr w:rsidR="00892C4D" w14:paraId="0BAFE1F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BC1997" w14:textId="77777777" w:rsidR="00892C4D" w:rsidRDefault="00892C4D">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C2E80B6" w14:textId="77777777" w:rsidR="00892C4D" w:rsidRDefault="00892C4D">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6F0C8B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F450F8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770719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C2DB1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5BD966" w14:textId="77777777" w:rsidR="00892C4D" w:rsidRDefault="00892C4D">
            <w:pPr>
              <w:pStyle w:val="TAC"/>
            </w:pPr>
          </w:p>
        </w:tc>
      </w:tr>
      <w:tr w:rsidR="00892C4D" w14:paraId="4828E0A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BA3C1" w14:textId="77777777" w:rsidR="00892C4D" w:rsidRDefault="00892C4D">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3460EB6" w14:textId="77777777" w:rsidR="00892C4D" w:rsidRDefault="00892C4D">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1AF2FA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8C4548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EEC0C6C"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0A560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6E43B9" w14:textId="77777777" w:rsidR="00892C4D" w:rsidRDefault="00892C4D">
            <w:pPr>
              <w:pStyle w:val="TAC"/>
            </w:pPr>
          </w:p>
        </w:tc>
      </w:tr>
      <w:tr w:rsidR="00892C4D" w14:paraId="420FE13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05032" w14:textId="77777777" w:rsidR="00892C4D" w:rsidRDefault="00892C4D">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355177F7" w14:textId="77777777" w:rsidR="00892C4D" w:rsidRDefault="00892C4D">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174047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ADD0D5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D56C6C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15D01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DDA501" w14:textId="77777777" w:rsidR="00892C4D" w:rsidRDefault="00892C4D">
            <w:pPr>
              <w:pStyle w:val="TAC"/>
            </w:pPr>
          </w:p>
        </w:tc>
      </w:tr>
      <w:tr w:rsidR="00892C4D" w14:paraId="4F5E234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0E51B" w14:textId="77777777" w:rsidR="00892C4D" w:rsidRDefault="00892C4D">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2A237FE" w14:textId="77777777" w:rsidR="00892C4D" w:rsidRDefault="00892C4D">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44AD66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10F48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2C71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B1BF56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AA3220D" w14:textId="77777777" w:rsidR="00892C4D" w:rsidRDefault="00892C4D">
            <w:pPr>
              <w:pStyle w:val="TAC"/>
            </w:pPr>
            <w:r>
              <w:t>This is not applicable to BS operating in Band n50</w:t>
            </w:r>
          </w:p>
        </w:tc>
      </w:tr>
      <w:tr w:rsidR="00892C4D" w14:paraId="70E305E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BB9AC" w14:textId="77777777" w:rsidR="00892C4D" w:rsidRDefault="00892C4D">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4A8EF0BF" w14:textId="77777777" w:rsidR="00892C4D" w:rsidRDefault="00892C4D">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8B6B37D"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10B606"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5023E86F"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C98C5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BDE0E9A" w14:textId="77777777" w:rsidR="00892C4D" w:rsidRDefault="00892C4D">
            <w:pPr>
              <w:pStyle w:val="TAC"/>
            </w:pPr>
            <w:r>
              <w:t>This is not applicable to BS operating in Band n77 or n78</w:t>
            </w:r>
          </w:p>
        </w:tc>
      </w:tr>
      <w:tr w:rsidR="00892C4D" w14:paraId="4035607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58412" w14:textId="77777777" w:rsidR="00892C4D" w:rsidRDefault="00892C4D">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61887FC7" w14:textId="77777777" w:rsidR="00892C4D" w:rsidRDefault="00892C4D">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C9ADBF2"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6BF4A6E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23B403E0"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C0569F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6BDF38F" w14:textId="77777777" w:rsidR="00892C4D" w:rsidRDefault="00892C4D">
            <w:pPr>
              <w:pStyle w:val="TAC"/>
            </w:pPr>
            <w:r>
              <w:t>This is not applicable to BS operating in Band n77 or n78</w:t>
            </w:r>
          </w:p>
        </w:tc>
      </w:tr>
      <w:tr w:rsidR="00892C4D" w14:paraId="4A2B428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33CFA" w14:textId="77777777" w:rsidR="00892C4D" w:rsidRDefault="00892C4D">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F072B0D" w14:textId="77777777" w:rsidR="00892C4D" w:rsidRDefault="00892C4D">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10B383D" w14:textId="77777777" w:rsidR="00892C4D" w:rsidRDefault="00892C4D">
            <w:pPr>
              <w:pStyle w:val="TAC"/>
            </w:pPr>
            <w:r>
              <w:t>-113.6 dBm</w:t>
            </w:r>
          </w:p>
        </w:tc>
        <w:tc>
          <w:tcPr>
            <w:tcW w:w="879" w:type="dxa"/>
            <w:tcBorders>
              <w:top w:val="single" w:sz="4" w:space="0" w:color="auto"/>
              <w:left w:val="single" w:sz="4" w:space="0" w:color="auto"/>
              <w:bottom w:val="single" w:sz="4" w:space="0" w:color="auto"/>
              <w:right w:val="single" w:sz="4" w:space="0" w:color="auto"/>
            </w:tcBorders>
            <w:hideMark/>
          </w:tcPr>
          <w:p w14:paraId="46793D93"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343BF9D5"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7BEC3A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DC780" w14:textId="77777777" w:rsidR="00892C4D" w:rsidRDefault="00892C4D">
            <w:pPr>
              <w:pStyle w:val="TAC"/>
            </w:pPr>
          </w:p>
        </w:tc>
      </w:tr>
      <w:tr w:rsidR="00892C4D" w14:paraId="21989D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51F3E" w14:textId="77777777" w:rsidR="00892C4D" w:rsidRDefault="00892C4D">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14:paraId="71AC8FAC"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0410A6F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DE1C70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99CBF4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D62733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EBB557" w14:textId="77777777" w:rsidR="00892C4D" w:rsidRDefault="00892C4D">
            <w:pPr>
              <w:pStyle w:val="TAC"/>
            </w:pPr>
          </w:p>
        </w:tc>
      </w:tr>
      <w:tr w:rsidR="00892C4D" w14:paraId="45D0CC6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C8677" w14:textId="77777777" w:rsidR="00892C4D" w:rsidRDefault="00892C4D">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AEF6E00"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E5BF0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15453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0E34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30543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04F8FC" w14:textId="77777777" w:rsidR="00892C4D" w:rsidRDefault="00892C4D">
            <w:pPr>
              <w:pStyle w:val="TAC"/>
            </w:pPr>
          </w:p>
        </w:tc>
      </w:tr>
      <w:tr w:rsidR="00892C4D" w14:paraId="332AF3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DE0EE" w14:textId="77777777" w:rsidR="00892C4D" w:rsidRDefault="00892C4D">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3EEB0B0A"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A134CC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1757FC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3B4D1F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AE69E5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54FAEC" w14:textId="77777777" w:rsidR="00892C4D" w:rsidRDefault="00892C4D">
            <w:pPr>
              <w:pStyle w:val="TAC"/>
            </w:pPr>
          </w:p>
        </w:tc>
      </w:tr>
      <w:tr w:rsidR="00892C4D" w14:paraId="31906F8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0E3F8" w14:textId="77777777" w:rsidR="00892C4D" w:rsidRDefault="00892C4D">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5C66655"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7750780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51AC59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F1B32A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1733A1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C883CC7" w14:textId="77777777" w:rsidR="00892C4D" w:rsidRDefault="00892C4D">
            <w:pPr>
              <w:pStyle w:val="TAC"/>
            </w:pPr>
          </w:p>
        </w:tc>
      </w:tr>
      <w:tr w:rsidR="00892C4D" w14:paraId="72CC3F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2F0E6" w14:textId="77777777" w:rsidR="00892C4D" w:rsidRDefault="00892C4D">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AB06825"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C981CF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9B51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B80163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E211C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D1EF0A" w14:textId="77777777" w:rsidR="00892C4D" w:rsidRDefault="00892C4D">
            <w:pPr>
              <w:pStyle w:val="TAC"/>
            </w:pPr>
          </w:p>
        </w:tc>
      </w:tr>
      <w:tr w:rsidR="00892C4D" w14:paraId="74A589E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A74F0A" w14:textId="77777777" w:rsidR="00892C4D" w:rsidRDefault="00892C4D">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D900979" w14:textId="77777777" w:rsidR="00892C4D" w:rsidRDefault="00892C4D">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29C854C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56A2141"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8A79D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7185B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23E8C4" w14:textId="77777777" w:rsidR="00892C4D" w:rsidRDefault="00892C4D">
            <w:pPr>
              <w:pStyle w:val="TAC"/>
            </w:pPr>
          </w:p>
        </w:tc>
      </w:tr>
      <w:tr w:rsidR="00892C4D" w14:paraId="67C9EEC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79C6A" w14:textId="77777777" w:rsidR="00892C4D" w:rsidRDefault="00892C4D">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722844FA" w14:textId="77777777" w:rsidR="00892C4D" w:rsidRDefault="00892C4D">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DEB2D0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22BF38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B29AD6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ED0B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F12FF7" w14:textId="77777777" w:rsidR="00892C4D" w:rsidRDefault="00892C4D">
            <w:pPr>
              <w:pStyle w:val="TAC"/>
            </w:pPr>
          </w:p>
        </w:tc>
      </w:tr>
      <w:tr w:rsidR="001F3A4C" w14:paraId="042A6458" w14:textId="77777777" w:rsidTr="00892C4D">
        <w:trPr>
          <w:cantSplit/>
          <w:jc w:val="center"/>
          <w:ins w:id="65" w:author="Dominique Everaere" w:date="2024-07-15T15:28:00Z"/>
        </w:trPr>
        <w:tc>
          <w:tcPr>
            <w:tcW w:w="2291" w:type="dxa"/>
            <w:tcBorders>
              <w:top w:val="single" w:sz="4" w:space="0" w:color="auto"/>
              <w:left w:val="single" w:sz="4" w:space="0" w:color="auto"/>
              <w:bottom w:val="single" w:sz="4" w:space="0" w:color="auto"/>
              <w:right w:val="single" w:sz="4" w:space="0" w:color="auto"/>
            </w:tcBorders>
          </w:tcPr>
          <w:p w14:paraId="502517F5" w14:textId="389778E6" w:rsidR="001F3A4C" w:rsidRDefault="001F3A4C" w:rsidP="001F3A4C">
            <w:pPr>
              <w:pStyle w:val="TAC"/>
              <w:rPr>
                <w:ins w:id="66" w:author="Dominique Everaere" w:date="2024-07-15T15:28:00Z"/>
              </w:rPr>
            </w:pPr>
            <w:ins w:id="67" w:author="Dominique Everaere" w:date="2024-07-15T15:29:00Z">
              <w:r w:rsidRPr="00A37E49">
                <w:t>E-UTRA Band 8</w:t>
              </w:r>
              <w:r w:rsidRPr="00A37E49">
                <w:rPr>
                  <w:lang w:val="en-US"/>
                </w:rPr>
                <w:t>7 or NR Band n87</w:t>
              </w:r>
            </w:ins>
          </w:p>
        </w:tc>
        <w:tc>
          <w:tcPr>
            <w:tcW w:w="1996" w:type="dxa"/>
            <w:tcBorders>
              <w:top w:val="single" w:sz="4" w:space="0" w:color="auto"/>
              <w:left w:val="single" w:sz="4" w:space="0" w:color="auto"/>
              <w:bottom w:val="single" w:sz="4" w:space="0" w:color="auto"/>
              <w:right w:val="single" w:sz="4" w:space="0" w:color="auto"/>
            </w:tcBorders>
          </w:tcPr>
          <w:p w14:paraId="3A14F582" w14:textId="2605E3C7" w:rsidR="001F3A4C" w:rsidRDefault="001F3A4C" w:rsidP="001F3A4C">
            <w:pPr>
              <w:pStyle w:val="TAC"/>
              <w:rPr>
                <w:ins w:id="68" w:author="Dominique Everaere" w:date="2024-07-15T15:28:00Z"/>
              </w:rPr>
            </w:pPr>
            <w:ins w:id="69" w:author="Dominique Everaere" w:date="2024-07-15T15:29: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511B5E75" w14:textId="4B000310" w:rsidR="001F3A4C" w:rsidRDefault="001F3A4C" w:rsidP="001F3A4C">
            <w:pPr>
              <w:pStyle w:val="TAC"/>
              <w:rPr>
                <w:ins w:id="70" w:author="Dominique Everaere" w:date="2024-07-15T15:28:00Z"/>
              </w:rPr>
            </w:pPr>
            <w:ins w:id="71" w:author="Dominique Everaere" w:date="2024-07-15T15:29: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2038D5E" w14:textId="5A825860" w:rsidR="001F3A4C" w:rsidRDefault="001F3A4C" w:rsidP="001F3A4C">
            <w:pPr>
              <w:pStyle w:val="TAC"/>
              <w:rPr>
                <w:ins w:id="72" w:author="Dominique Everaere" w:date="2024-07-15T15:28:00Z"/>
              </w:rPr>
            </w:pPr>
            <w:ins w:id="73" w:author="Dominique Everaere" w:date="2024-07-15T15:29: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D5300F9" w14:textId="5585335D" w:rsidR="001F3A4C" w:rsidRDefault="001F3A4C" w:rsidP="001F3A4C">
            <w:pPr>
              <w:pStyle w:val="TAC"/>
              <w:rPr>
                <w:ins w:id="74" w:author="Dominique Everaere" w:date="2024-07-15T15:28:00Z"/>
              </w:rPr>
            </w:pPr>
            <w:ins w:id="75" w:author="Dominique Everaere" w:date="2024-07-15T15:29: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745948A4" w14:textId="7210647A" w:rsidR="001F3A4C" w:rsidRDefault="001F3A4C" w:rsidP="001F3A4C">
            <w:pPr>
              <w:pStyle w:val="TAC"/>
              <w:rPr>
                <w:ins w:id="76" w:author="Dominique Everaere" w:date="2024-07-15T15:28:00Z"/>
              </w:rPr>
            </w:pPr>
            <w:ins w:id="77" w:author="Dominique Everaere" w:date="2024-07-15T15:29: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044A2E8" w14:textId="77777777" w:rsidR="001F3A4C" w:rsidRDefault="001F3A4C" w:rsidP="001F3A4C">
            <w:pPr>
              <w:pStyle w:val="TAC"/>
              <w:rPr>
                <w:ins w:id="78" w:author="Dominique Everaere" w:date="2024-07-15T15:28:00Z"/>
              </w:rPr>
            </w:pPr>
          </w:p>
        </w:tc>
      </w:tr>
      <w:tr w:rsidR="001F3A4C" w14:paraId="51047DD7" w14:textId="77777777" w:rsidTr="00892C4D">
        <w:trPr>
          <w:cantSplit/>
          <w:jc w:val="center"/>
          <w:ins w:id="79" w:author="Dominique Everaere" w:date="2024-07-15T15:28:00Z"/>
        </w:trPr>
        <w:tc>
          <w:tcPr>
            <w:tcW w:w="2291" w:type="dxa"/>
            <w:tcBorders>
              <w:top w:val="single" w:sz="4" w:space="0" w:color="auto"/>
              <w:left w:val="single" w:sz="4" w:space="0" w:color="auto"/>
              <w:bottom w:val="single" w:sz="4" w:space="0" w:color="auto"/>
              <w:right w:val="single" w:sz="4" w:space="0" w:color="auto"/>
            </w:tcBorders>
          </w:tcPr>
          <w:p w14:paraId="36F0BBC5" w14:textId="79EB9986" w:rsidR="001F3A4C" w:rsidRDefault="001F3A4C" w:rsidP="001F3A4C">
            <w:pPr>
              <w:pStyle w:val="TAC"/>
              <w:rPr>
                <w:ins w:id="80" w:author="Dominique Everaere" w:date="2024-07-15T15:28:00Z"/>
              </w:rPr>
            </w:pPr>
            <w:ins w:id="81" w:author="Dominique Everaere" w:date="2024-07-15T15:29:00Z">
              <w:r w:rsidRPr="00A37E49">
                <w:t xml:space="preserve">E-UTRA Band </w:t>
              </w:r>
              <w:r w:rsidRPr="00A37E49">
                <w:rPr>
                  <w:lang w:val="en-US"/>
                </w:rPr>
                <w:t>88</w:t>
              </w:r>
              <w:r w:rsidRPr="00A37E49">
                <w:t xml:space="preserve"> or NR Band n8</w:t>
              </w:r>
              <w:r w:rsidRPr="00A37E49">
                <w:rPr>
                  <w:lang w:val="en-US"/>
                </w:rPr>
                <w:t>8</w:t>
              </w:r>
            </w:ins>
          </w:p>
        </w:tc>
        <w:tc>
          <w:tcPr>
            <w:tcW w:w="1996" w:type="dxa"/>
            <w:tcBorders>
              <w:top w:val="single" w:sz="4" w:space="0" w:color="auto"/>
              <w:left w:val="single" w:sz="4" w:space="0" w:color="auto"/>
              <w:bottom w:val="single" w:sz="4" w:space="0" w:color="auto"/>
              <w:right w:val="single" w:sz="4" w:space="0" w:color="auto"/>
            </w:tcBorders>
          </w:tcPr>
          <w:p w14:paraId="4C6054EC" w14:textId="5E6D9799" w:rsidR="001F3A4C" w:rsidRDefault="001F3A4C" w:rsidP="001F3A4C">
            <w:pPr>
              <w:pStyle w:val="TAC"/>
              <w:rPr>
                <w:ins w:id="82" w:author="Dominique Everaere" w:date="2024-07-15T15:28:00Z"/>
              </w:rPr>
            </w:pPr>
            <w:ins w:id="83" w:author="Dominique Everaere" w:date="2024-07-15T15:29: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26A6D234" w14:textId="2D5DB468" w:rsidR="001F3A4C" w:rsidRDefault="001F3A4C" w:rsidP="001F3A4C">
            <w:pPr>
              <w:pStyle w:val="TAC"/>
              <w:rPr>
                <w:ins w:id="84" w:author="Dominique Everaere" w:date="2024-07-15T15:28:00Z"/>
              </w:rPr>
            </w:pPr>
            <w:ins w:id="85" w:author="Dominique Everaere" w:date="2024-07-15T15:29: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68DAE104" w14:textId="7EDEBBDD" w:rsidR="001F3A4C" w:rsidRDefault="001F3A4C" w:rsidP="001F3A4C">
            <w:pPr>
              <w:pStyle w:val="TAC"/>
              <w:rPr>
                <w:ins w:id="86" w:author="Dominique Everaere" w:date="2024-07-15T15:28:00Z"/>
              </w:rPr>
            </w:pPr>
            <w:ins w:id="87" w:author="Dominique Everaere" w:date="2024-07-15T15:29: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FF74546" w14:textId="41DA156E" w:rsidR="001F3A4C" w:rsidRDefault="001F3A4C" w:rsidP="001F3A4C">
            <w:pPr>
              <w:pStyle w:val="TAC"/>
              <w:rPr>
                <w:ins w:id="88" w:author="Dominique Everaere" w:date="2024-07-15T15:28:00Z"/>
              </w:rPr>
            </w:pPr>
            <w:ins w:id="89" w:author="Dominique Everaere" w:date="2024-07-15T15:29: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3C295AB5" w14:textId="6674F872" w:rsidR="001F3A4C" w:rsidRDefault="001F3A4C" w:rsidP="001F3A4C">
            <w:pPr>
              <w:pStyle w:val="TAC"/>
              <w:rPr>
                <w:ins w:id="90" w:author="Dominique Everaere" w:date="2024-07-15T15:28:00Z"/>
              </w:rPr>
            </w:pPr>
            <w:ins w:id="91" w:author="Dominique Everaere" w:date="2024-07-15T15:29: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1989A826" w14:textId="77777777" w:rsidR="001F3A4C" w:rsidRDefault="001F3A4C" w:rsidP="001F3A4C">
            <w:pPr>
              <w:pStyle w:val="TAC"/>
              <w:rPr>
                <w:ins w:id="92" w:author="Dominique Everaere" w:date="2024-07-15T15:28:00Z"/>
              </w:rPr>
            </w:pPr>
          </w:p>
        </w:tc>
      </w:tr>
      <w:tr w:rsidR="001F3A4C" w14:paraId="225F05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9E5D1" w14:textId="77777777" w:rsidR="001F3A4C" w:rsidRDefault="001F3A4C" w:rsidP="001F3A4C">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A524C21" w14:textId="77777777" w:rsidR="001F3A4C" w:rsidRDefault="001F3A4C" w:rsidP="001F3A4C">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23F7995" w14:textId="77777777" w:rsidR="001F3A4C" w:rsidRDefault="001F3A4C" w:rsidP="001F3A4C">
            <w:pPr>
              <w:pStyle w:val="TAC"/>
            </w:pPr>
            <w:r>
              <w:rPr>
                <w:lang w:val="en-US"/>
              </w:rPr>
              <w:t>-113.9 dBm</w:t>
            </w:r>
          </w:p>
        </w:tc>
        <w:tc>
          <w:tcPr>
            <w:tcW w:w="879" w:type="dxa"/>
            <w:tcBorders>
              <w:top w:val="single" w:sz="4" w:space="0" w:color="auto"/>
              <w:left w:val="single" w:sz="4" w:space="0" w:color="auto"/>
              <w:bottom w:val="single" w:sz="4" w:space="0" w:color="auto"/>
              <w:right w:val="single" w:sz="4" w:space="0" w:color="auto"/>
            </w:tcBorders>
            <w:hideMark/>
          </w:tcPr>
          <w:p w14:paraId="0828430A" w14:textId="77777777" w:rsidR="001F3A4C" w:rsidRDefault="001F3A4C" w:rsidP="001F3A4C">
            <w:pPr>
              <w:pStyle w:val="TAC"/>
            </w:pPr>
            <w:r>
              <w:rPr>
                <w:lang w:val="en-US"/>
              </w:rPr>
              <w:t>-108.9 dBm</w:t>
            </w:r>
          </w:p>
        </w:tc>
        <w:tc>
          <w:tcPr>
            <w:tcW w:w="880" w:type="dxa"/>
            <w:tcBorders>
              <w:top w:val="single" w:sz="4" w:space="0" w:color="auto"/>
              <w:left w:val="single" w:sz="4" w:space="0" w:color="auto"/>
              <w:bottom w:val="single" w:sz="4" w:space="0" w:color="auto"/>
              <w:right w:val="single" w:sz="4" w:space="0" w:color="auto"/>
            </w:tcBorders>
            <w:hideMark/>
          </w:tcPr>
          <w:p w14:paraId="0BA09E7E" w14:textId="77777777" w:rsidR="001F3A4C" w:rsidRDefault="001F3A4C" w:rsidP="001F3A4C">
            <w:pPr>
              <w:pStyle w:val="TAC"/>
            </w:pPr>
            <w:r>
              <w:rPr>
                <w:lang w:val="en-US"/>
              </w:rPr>
              <w:t>-105.9 dBm</w:t>
            </w:r>
          </w:p>
        </w:tc>
        <w:tc>
          <w:tcPr>
            <w:tcW w:w="1414" w:type="dxa"/>
            <w:tcBorders>
              <w:top w:val="single" w:sz="4" w:space="0" w:color="auto"/>
              <w:left w:val="single" w:sz="4" w:space="0" w:color="auto"/>
              <w:bottom w:val="single" w:sz="4" w:space="0" w:color="auto"/>
              <w:right w:val="single" w:sz="4" w:space="0" w:color="auto"/>
            </w:tcBorders>
            <w:hideMark/>
          </w:tcPr>
          <w:p w14:paraId="2BED02AB" w14:textId="77777777" w:rsidR="001F3A4C" w:rsidRDefault="001F3A4C" w:rsidP="001F3A4C">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E8C2B1E" w14:textId="77777777" w:rsidR="001F3A4C" w:rsidRDefault="001F3A4C" w:rsidP="001F3A4C">
            <w:pPr>
              <w:pStyle w:val="TAC"/>
            </w:pPr>
          </w:p>
        </w:tc>
      </w:tr>
      <w:tr w:rsidR="001F3A4C" w14:paraId="70D33B0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B27ED" w14:textId="77777777" w:rsidR="001F3A4C" w:rsidRDefault="001F3A4C" w:rsidP="001F3A4C">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E17777A" w14:textId="77777777" w:rsidR="001F3A4C" w:rsidRDefault="001F3A4C" w:rsidP="001F3A4C">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54F6EFF" w14:textId="77777777" w:rsidR="001F3A4C" w:rsidRDefault="001F3A4C" w:rsidP="001F3A4C">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hideMark/>
          </w:tcPr>
          <w:p w14:paraId="2361E0DD" w14:textId="77777777" w:rsidR="001F3A4C" w:rsidRDefault="001F3A4C" w:rsidP="001F3A4C">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hideMark/>
          </w:tcPr>
          <w:p w14:paraId="7CFC48E9" w14:textId="77777777" w:rsidR="001F3A4C" w:rsidRDefault="001F3A4C" w:rsidP="001F3A4C">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5860F8C" w14:textId="77777777" w:rsidR="001F3A4C" w:rsidRDefault="001F3A4C" w:rsidP="001F3A4C">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14:paraId="330F6645" w14:textId="77777777" w:rsidR="001F3A4C" w:rsidRDefault="001F3A4C" w:rsidP="001F3A4C">
            <w:pPr>
              <w:pStyle w:val="TAC"/>
            </w:pPr>
          </w:p>
        </w:tc>
      </w:tr>
      <w:tr w:rsidR="001F3A4C" w14:paraId="68F301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BA2AD" w14:textId="77777777" w:rsidR="001F3A4C" w:rsidRDefault="001F3A4C" w:rsidP="001F3A4C">
            <w:pPr>
              <w:pStyle w:val="TAC"/>
            </w:pPr>
            <w:r>
              <w:t>NR Band 96</w:t>
            </w:r>
          </w:p>
        </w:tc>
        <w:tc>
          <w:tcPr>
            <w:tcW w:w="1996" w:type="dxa"/>
            <w:tcBorders>
              <w:top w:val="single" w:sz="4" w:space="0" w:color="auto"/>
              <w:left w:val="single" w:sz="4" w:space="0" w:color="auto"/>
              <w:bottom w:val="single" w:sz="4" w:space="0" w:color="auto"/>
              <w:right w:val="single" w:sz="4" w:space="0" w:color="auto"/>
            </w:tcBorders>
            <w:hideMark/>
          </w:tcPr>
          <w:p w14:paraId="71ECB6DD" w14:textId="77777777" w:rsidR="001F3A4C" w:rsidRDefault="001F3A4C" w:rsidP="001F3A4C">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hideMark/>
          </w:tcPr>
          <w:p w14:paraId="21302B68" w14:textId="77777777" w:rsidR="001F3A4C" w:rsidRDefault="001F3A4C" w:rsidP="001F3A4C">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4FFDF6A4" w14:textId="77777777" w:rsidR="001F3A4C" w:rsidRDefault="001F3A4C" w:rsidP="001F3A4C">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5CEBE4D1" w14:textId="77777777" w:rsidR="001F3A4C" w:rsidRDefault="001F3A4C" w:rsidP="001F3A4C">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60B60DB3"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387BD2" w14:textId="77777777" w:rsidR="001F3A4C" w:rsidRDefault="001F3A4C" w:rsidP="001F3A4C">
            <w:pPr>
              <w:pStyle w:val="TAC"/>
            </w:pPr>
          </w:p>
        </w:tc>
      </w:tr>
      <w:tr w:rsidR="001F3A4C" w14:paraId="194BBD2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AA024" w14:textId="77777777" w:rsidR="001F3A4C" w:rsidRDefault="001F3A4C" w:rsidP="001F3A4C">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5A2E7458" w14:textId="77777777" w:rsidR="001F3A4C" w:rsidRDefault="001F3A4C" w:rsidP="001F3A4C">
            <w:pPr>
              <w:pStyle w:val="TAC"/>
              <w:rPr>
                <w:lang w:eastAsia="zh-CN"/>
              </w:rPr>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3324A0E"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4FDF1D"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22F482E"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AF0F53D" w14:textId="77777777" w:rsidR="001F3A4C" w:rsidRDefault="001F3A4C" w:rsidP="001F3A4C">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8FCE78B" w14:textId="77777777" w:rsidR="001F3A4C" w:rsidRDefault="001F3A4C" w:rsidP="001F3A4C">
            <w:pPr>
              <w:pStyle w:val="TAC"/>
            </w:pPr>
          </w:p>
        </w:tc>
      </w:tr>
      <w:tr w:rsidR="001F3A4C" w14:paraId="048F2EF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44C2D" w14:textId="77777777" w:rsidR="001F3A4C" w:rsidRDefault="001F3A4C" w:rsidP="001F3A4C">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7F0B0700" w14:textId="77777777" w:rsidR="001F3A4C" w:rsidRDefault="001F3A4C" w:rsidP="001F3A4C">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5189517"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1C8A90"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0FCB625"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E4586C" w14:textId="77777777" w:rsidR="001F3A4C" w:rsidRDefault="001F3A4C" w:rsidP="001F3A4C">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5820FCCD" w14:textId="77777777" w:rsidR="001F3A4C" w:rsidRDefault="001F3A4C" w:rsidP="001F3A4C">
            <w:pPr>
              <w:pStyle w:val="TAC"/>
            </w:pPr>
          </w:p>
        </w:tc>
      </w:tr>
      <w:tr w:rsidR="001F3A4C" w14:paraId="67FF9B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8D807" w14:textId="77777777" w:rsidR="001F3A4C" w:rsidRDefault="001F3A4C" w:rsidP="001F3A4C">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62543D69" w14:textId="77777777" w:rsidR="001F3A4C" w:rsidRDefault="001F3A4C" w:rsidP="001F3A4C">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4C4E02D"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D901EE"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2BCA4C"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1FCA05A"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A04EE5" w14:textId="77777777" w:rsidR="001F3A4C" w:rsidRDefault="001F3A4C" w:rsidP="001F3A4C">
            <w:pPr>
              <w:pStyle w:val="TAC"/>
            </w:pPr>
          </w:p>
        </w:tc>
      </w:tr>
      <w:tr w:rsidR="001F3A4C" w14:paraId="1ECD2B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AF35A" w14:textId="77777777" w:rsidR="001F3A4C" w:rsidRDefault="001F3A4C" w:rsidP="001F3A4C">
            <w:pPr>
              <w:pStyle w:val="TAC"/>
            </w:pPr>
            <w:r>
              <w:t>NR band n100</w:t>
            </w:r>
          </w:p>
        </w:tc>
        <w:tc>
          <w:tcPr>
            <w:tcW w:w="1996" w:type="dxa"/>
            <w:tcBorders>
              <w:top w:val="single" w:sz="4" w:space="0" w:color="auto"/>
              <w:left w:val="single" w:sz="4" w:space="0" w:color="auto"/>
              <w:bottom w:val="single" w:sz="4" w:space="0" w:color="auto"/>
              <w:right w:val="single" w:sz="4" w:space="0" w:color="auto"/>
            </w:tcBorders>
            <w:hideMark/>
          </w:tcPr>
          <w:p w14:paraId="4326B8E2" w14:textId="77777777" w:rsidR="001F3A4C" w:rsidRDefault="001F3A4C" w:rsidP="001F3A4C">
            <w:pPr>
              <w:pStyle w:val="TAC"/>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3F8F933D"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105C89" w14:textId="77777777" w:rsidR="001F3A4C" w:rsidRDefault="001F3A4C" w:rsidP="001F3A4C">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8BAB149" w14:textId="77777777" w:rsidR="001F3A4C" w:rsidRDefault="001F3A4C" w:rsidP="001F3A4C">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D301C3B"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9B7E4B0" w14:textId="77777777" w:rsidR="001F3A4C" w:rsidRDefault="001F3A4C" w:rsidP="001F3A4C">
            <w:pPr>
              <w:pStyle w:val="TAC"/>
            </w:pPr>
          </w:p>
        </w:tc>
      </w:tr>
      <w:tr w:rsidR="001F3A4C" w14:paraId="7DD8AFD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2EA16" w14:textId="77777777" w:rsidR="001F3A4C" w:rsidRDefault="001F3A4C" w:rsidP="001F3A4C">
            <w:pPr>
              <w:pStyle w:val="TAC"/>
            </w:pPr>
            <w:r>
              <w:t>NR band n101</w:t>
            </w:r>
          </w:p>
        </w:tc>
        <w:tc>
          <w:tcPr>
            <w:tcW w:w="1996" w:type="dxa"/>
            <w:tcBorders>
              <w:top w:val="single" w:sz="4" w:space="0" w:color="auto"/>
              <w:left w:val="single" w:sz="4" w:space="0" w:color="auto"/>
              <w:bottom w:val="single" w:sz="4" w:space="0" w:color="auto"/>
              <w:right w:val="single" w:sz="4" w:space="0" w:color="auto"/>
            </w:tcBorders>
            <w:hideMark/>
          </w:tcPr>
          <w:p w14:paraId="4ADB21E9" w14:textId="77777777" w:rsidR="001F3A4C" w:rsidRDefault="001F3A4C" w:rsidP="001F3A4C">
            <w:pPr>
              <w:pStyle w:val="TAC"/>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53B0D244"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7F66C0" w14:textId="77777777" w:rsidR="001F3A4C" w:rsidRDefault="001F3A4C" w:rsidP="001F3A4C">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F95AABE" w14:textId="77777777" w:rsidR="001F3A4C" w:rsidRDefault="001F3A4C" w:rsidP="001F3A4C">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BC41071"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B79B96" w14:textId="77777777" w:rsidR="001F3A4C" w:rsidRDefault="001F3A4C" w:rsidP="001F3A4C">
            <w:pPr>
              <w:pStyle w:val="TAC"/>
            </w:pPr>
          </w:p>
        </w:tc>
      </w:tr>
      <w:tr w:rsidR="001F3A4C" w14:paraId="2EDA7A1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DED01A" w14:textId="77777777" w:rsidR="001F3A4C" w:rsidRDefault="001F3A4C" w:rsidP="001F3A4C">
            <w:pPr>
              <w:pStyle w:val="TAC"/>
            </w:pPr>
            <w: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0AE25F2C" w14:textId="77777777" w:rsidR="001F3A4C" w:rsidRDefault="001F3A4C" w:rsidP="001F3A4C">
            <w:pPr>
              <w:pStyle w:val="TAC"/>
            </w:pPr>
            <w:r>
              <w:rPr>
                <w:rFonts w:eastAsia="SimSun"/>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hideMark/>
          </w:tcPr>
          <w:p w14:paraId="2969D9DA" w14:textId="77777777" w:rsidR="001F3A4C" w:rsidRDefault="001F3A4C" w:rsidP="001F3A4C">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5CD742E1" w14:textId="77777777" w:rsidR="001F3A4C" w:rsidRDefault="001F3A4C" w:rsidP="001F3A4C">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492DA4E7" w14:textId="77777777" w:rsidR="001F3A4C" w:rsidRDefault="001F3A4C" w:rsidP="001F3A4C">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771C12B9"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073720" w14:textId="77777777" w:rsidR="001F3A4C" w:rsidRDefault="001F3A4C" w:rsidP="001F3A4C">
            <w:pPr>
              <w:pStyle w:val="TAC"/>
            </w:pPr>
          </w:p>
        </w:tc>
      </w:tr>
      <w:tr w:rsidR="001F3A4C" w14:paraId="55817E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B091F" w14:textId="77777777" w:rsidR="001F3A4C" w:rsidRDefault="001F3A4C" w:rsidP="001F3A4C">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6E99D4B" w14:textId="77777777" w:rsidR="001F3A4C" w:rsidRDefault="001F3A4C" w:rsidP="001F3A4C">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43EE1C"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81273EE"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F61713"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9E014C8"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8A378A" w14:textId="77777777" w:rsidR="001F3A4C" w:rsidRDefault="001F3A4C" w:rsidP="001F3A4C">
            <w:pPr>
              <w:pStyle w:val="TAC"/>
            </w:pPr>
          </w:p>
        </w:tc>
      </w:tr>
      <w:tr w:rsidR="001F3A4C" w14:paraId="563EF65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9635F" w14:textId="77777777" w:rsidR="001F3A4C" w:rsidRDefault="001F3A4C" w:rsidP="001F3A4C">
            <w:pPr>
              <w:pStyle w:val="TAC"/>
            </w:pPr>
            <w:r>
              <w:t>NR Band n104</w:t>
            </w:r>
          </w:p>
        </w:tc>
        <w:tc>
          <w:tcPr>
            <w:tcW w:w="1996" w:type="dxa"/>
            <w:tcBorders>
              <w:top w:val="single" w:sz="4" w:space="0" w:color="auto"/>
              <w:left w:val="single" w:sz="4" w:space="0" w:color="auto"/>
              <w:bottom w:val="single" w:sz="4" w:space="0" w:color="auto"/>
              <w:right w:val="single" w:sz="4" w:space="0" w:color="auto"/>
            </w:tcBorders>
            <w:hideMark/>
          </w:tcPr>
          <w:p w14:paraId="0B960D81" w14:textId="77777777" w:rsidR="001F3A4C" w:rsidRDefault="001F3A4C" w:rsidP="001F3A4C">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690C71D" w14:textId="77777777" w:rsidR="001F3A4C" w:rsidRDefault="001F3A4C" w:rsidP="001F3A4C">
            <w:pPr>
              <w:pStyle w:val="TAC"/>
            </w:pPr>
            <w:r>
              <w:t>-112.6 dBm</w:t>
            </w:r>
          </w:p>
        </w:tc>
        <w:tc>
          <w:tcPr>
            <w:tcW w:w="879" w:type="dxa"/>
            <w:tcBorders>
              <w:top w:val="single" w:sz="4" w:space="0" w:color="auto"/>
              <w:left w:val="single" w:sz="4" w:space="0" w:color="auto"/>
              <w:bottom w:val="single" w:sz="4" w:space="0" w:color="auto"/>
              <w:right w:val="single" w:sz="4" w:space="0" w:color="auto"/>
            </w:tcBorders>
            <w:hideMark/>
          </w:tcPr>
          <w:p w14:paraId="4B334E52" w14:textId="77777777" w:rsidR="001F3A4C" w:rsidRDefault="001F3A4C" w:rsidP="001F3A4C">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0A506EC4" w14:textId="77777777" w:rsidR="001F3A4C" w:rsidRDefault="001F3A4C" w:rsidP="001F3A4C">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AB619E9"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70CEF23" w14:textId="77777777" w:rsidR="001F3A4C" w:rsidRDefault="001F3A4C" w:rsidP="001F3A4C">
            <w:pPr>
              <w:pStyle w:val="TAC"/>
            </w:pPr>
            <w:r>
              <w:t xml:space="preserve">This is not applicable to BS operating in Band </w:t>
            </w:r>
            <w:r>
              <w:rPr>
                <w:rFonts w:eastAsia="SimSun"/>
                <w:lang w:val="en-US" w:eastAsia="zh-CN"/>
              </w:rPr>
              <w:t>n104</w:t>
            </w:r>
          </w:p>
        </w:tc>
      </w:tr>
      <w:tr w:rsidR="001F3A4C" w14:paraId="0CFBFB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D65A2" w14:textId="77777777" w:rsidR="001F3A4C" w:rsidRDefault="001F3A4C" w:rsidP="001F3A4C">
            <w:pPr>
              <w:pStyle w:val="TAC"/>
            </w:pPr>
            <w:r>
              <w:t>NR Band n105</w:t>
            </w:r>
          </w:p>
        </w:tc>
        <w:tc>
          <w:tcPr>
            <w:tcW w:w="1996" w:type="dxa"/>
            <w:tcBorders>
              <w:top w:val="single" w:sz="4" w:space="0" w:color="auto"/>
              <w:left w:val="single" w:sz="4" w:space="0" w:color="auto"/>
              <w:bottom w:val="single" w:sz="4" w:space="0" w:color="auto"/>
              <w:right w:val="single" w:sz="4" w:space="0" w:color="auto"/>
            </w:tcBorders>
            <w:hideMark/>
          </w:tcPr>
          <w:p w14:paraId="0DB0E5A0" w14:textId="77777777" w:rsidR="001F3A4C" w:rsidRDefault="001F3A4C" w:rsidP="001F3A4C">
            <w:pPr>
              <w:pStyle w:val="TAC"/>
            </w:pPr>
            <w:r>
              <w:t>663 – 703 MHz</w:t>
            </w:r>
          </w:p>
        </w:tc>
        <w:tc>
          <w:tcPr>
            <w:tcW w:w="879" w:type="dxa"/>
            <w:tcBorders>
              <w:top w:val="single" w:sz="4" w:space="0" w:color="auto"/>
              <w:left w:val="single" w:sz="4" w:space="0" w:color="auto"/>
              <w:bottom w:val="single" w:sz="4" w:space="0" w:color="auto"/>
              <w:right w:val="single" w:sz="4" w:space="0" w:color="auto"/>
            </w:tcBorders>
            <w:hideMark/>
          </w:tcPr>
          <w:p w14:paraId="5665E292"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DB1E4C4"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CA1F1FE"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CD7F5A"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59B96FC" w14:textId="77777777" w:rsidR="001F3A4C" w:rsidRDefault="001F3A4C" w:rsidP="001F3A4C">
            <w:pPr>
              <w:pStyle w:val="TAC"/>
            </w:pPr>
          </w:p>
        </w:tc>
      </w:tr>
      <w:tr w:rsidR="001F3A4C" w14:paraId="7841EB6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0AD79" w14:textId="77777777" w:rsidR="001F3A4C" w:rsidRDefault="001F3A4C" w:rsidP="001F3A4C">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hideMark/>
          </w:tcPr>
          <w:p w14:paraId="613BC2F6" w14:textId="77777777" w:rsidR="001F3A4C" w:rsidRDefault="001F3A4C" w:rsidP="001F3A4C">
            <w:pPr>
              <w:pStyle w:val="TAC"/>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4CB3468F"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4A6CB12"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C93353"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AC2E36D"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19B9221" w14:textId="77777777" w:rsidR="001F3A4C" w:rsidRDefault="001F3A4C" w:rsidP="001F3A4C">
            <w:pPr>
              <w:pStyle w:val="TAC"/>
            </w:pPr>
          </w:p>
        </w:tc>
      </w:tr>
      <w:tr w:rsidR="001F3A4C" w14:paraId="508461C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F0D285" w14:textId="77777777" w:rsidR="001F3A4C" w:rsidRDefault="001F3A4C" w:rsidP="001F3A4C">
            <w:pPr>
              <w:pStyle w:val="TAC"/>
            </w:pPr>
            <w:r>
              <w:t>NR Band n109</w:t>
            </w:r>
          </w:p>
        </w:tc>
        <w:tc>
          <w:tcPr>
            <w:tcW w:w="1996" w:type="dxa"/>
            <w:tcBorders>
              <w:top w:val="single" w:sz="4" w:space="0" w:color="auto"/>
              <w:left w:val="single" w:sz="4" w:space="0" w:color="auto"/>
              <w:bottom w:val="single" w:sz="4" w:space="0" w:color="auto"/>
              <w:right w:val="single" w:sz="4" w:space="0" w:color="auto"/>
            </w:tcBorders>
            <w:hideMark/>
          </w:tcPr>
          <w:p w14:paraId="18C8F4C9" w14:textId="77777777" w:rsidR="001F3A4C" w:rsidRDefault="001F3A4C" w:rsidP="001F3A4C">
            <w:pPr>
              <w:pStyle w:val="TAC"/>
            </w:pPr>
            <w:r>
              <w:t>703 – 733 MHz</w:t>
            </w:r>
          </w:p>
        </w:tc>
        <w:tc>
          <w:tcPr>
            <w:tcW w:w="879" w:type="dxa"/>
            <w:tcBorders>
              <w:top w:val="single" w:sz="4" w:space="0" w:color="auto"/>
              <w:left w:val="single" w:sz="4" w:space="0" w:color="auto"/>
              <w:bottom w:val="single" w:sz="4" w:space="0" w:color="auto"/>
              <w:right w:val="single" w:sz="4" w:space="0" w:color="auto"/>
            </w:tcBorders>
            <w:hideMark/>
          </w:tcPr>
          <w:p w14:paraId="70638CE5"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6213124"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6706F9"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5835094" w14:textId="77777777" w:rsidR="001F3A4C" w:rsidRDefault="001F3A4C" w:rsidP="001F3A4C">
            <w:pPr>
              <w:pStyle w:val="TAC"/>
            </w:pPr>
            <w:r>
              <w:t>100 kHz100 kHz</w:t>
            </w:r>
          </w:p>
        </w:tc>
        <w:tc>
          <w:tcPr>
            <w:tcW w:w="1606" w:type="dxa"/>
            <w:tcBorders>
              <w:top w:val="single" w:sz="4" w:space="0" w:color="auto"/>
              <w:left w:val="single" w:sz="4" w:space="0" w:color="auto"/>
              <w:bottom w:val="single" w:sz="4" w:space="0" w:color="auto"/>
              <w:right w:val="single" w:sz="4" w:space="0" w:color="auto"/>
            </w:tcBorders>
          </w:tcPr>
          <w:p w14:paraId="09B71A9B" w14:textId="77777777" w:rsidR="001F3A4C" w:rsidRDefault="001F3A4C" w:rsidP="001F3A4C">
            <w:pPr>
              <w:pStyle w:val="TAC"/>
            </w:pPr>
          </w:p>
        </w:tc>
      </w:tr>
    </w:tbl>
    <w:p w14:paraId="01A91034" w14:textId="77777777" w:rsidR="00892C4D" w:rsidRDefault="00892C4D" w:rsidP="00892C4D"/>
    <w:p w14:paraId="4EE686DD"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19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6"/>
  </w:num>
  <w:num w:numId="2" w16cid:durableId="2144302058">
    <w:abstractNumId w:val="33"/>
  </w:num>
  <w:num w:numId="3" w16cid:durableId="949362876">
    <w:abstractNumId w:val="16"/>
  </w:num>
  <w:num w:numId="4" w16cid:durableId="792989038">
    <w:abstractNumId w:val="11"/>
  </w:num>
  <w:num w:numId="5" w16cid:durableId="2117560992">
    <w:abstractNumId w:val="31"/>
  </w:num>
  <w:num w:numId="6" w16cid:durableId="1328903400">
    <w:abstractNumId w:val="7"/>
  </w:num>
  <w:num w:numId="7" w16cid:durableId="2017223490">
    <w:abstractNumId w:val="30"/>
  </w:num>
  <w:num w:numId="8" w16cid:durableId="2003122196">
    <w:abstractNumId w:val="32"/>
  </w:num>
  <w:num w:numId="9" w16cid:durableId="160391262">
    <w:abstractNumId w:val="15"/>
  </w:num>
  <w:num w:numId="10" w16cid:durableId="1794666421">
    <w:abstractNumId w:val="18"/>
  </w:num>
  <w:num w:numId="11" w16cid:durableId="1510021876">
    <w:abstractNumId w:val="14"/>
  </w:num>
  <w:num w:numId="12" w16cid:durableId="1974434789">
    <w:abstractNumId w:val="29"/>
  </w:num>
  <w:num w:numId="13" w16cid:durableId="1169448711">
    <w:abstractNumId w:val="8"/>
  </w:num>
  <w:num w:numId="14" w16cid:durableId="1327978959">
    <w:abstractNumId w:val="5"/>
  </w:num>
  <w:num w:numId="15" w16cid:durableId="673340450">
    <w:abstractNumId w:val="27"/>
  </w:num>
  <w:num w:numId="16" w16cid:durableId="1620988226">
    <w:abstractNumId w:val="23"/>
  </w:num>
  <w:num w:numId="17" w16cid:durableId="990519617">
    <w:abstractNumId w:val="19"/>
  </w:num>
  <w:num w:numId="18" w16cid:durableId="1768696687">
    <w:abstractNumId w:val="24"/>
  </w:num>
  <w:num w:numId="19" w16cid:durableId="986057368">
    <w:abstractNumId w:val="21"/>
  </w:num>
  <w:num w:numId="20" w16cid:durableId="285963425">
    <w:abstractNumId w:val="17"/>
  </w:num>
  <w:num w:numId="21" w16cid:durableId="58405312">
    <w:abstractNumId w:val="3"/>
  </w:num>
  <w:num w:numId="22" w16cid:durableId="1630282862">
    <w:abstractNumId w:val="9"/>
  </w:num>
  <w:num w:numId="23" w16cid:durableId="1246837383">
    <w:abstractNumId w:val="28"/>
  </w:num>
  <w:num w:numId="24" w16cid:durableId="364258458">
    <w:abstractNumId w:val="22"/>
  </w:num>
  <w:num w:numId="25" w16cid:durableId="1095007984">
    <w:abstractNumId w:val="13"/>
  </w:num>
  <w:num w:numId="26" w16cid:durableId="407268508">
    <w:abstractNumId w:val="20"/>
  </w:num>
  <w:num w:numId="27" w16cid:durableId="490609319">
    <w:abstractNumId w:val="25"/>
  </w:num>
  <w:num w:numId="28" w16cid:durableId="1252006634">
    <w:abstractNumId w:val="10"/>
  </w:num>
  <w:num w:numId="29" w16cid:durableId="107940817">
    <w:abstractNumId w:val="6"/>
  </w:num>
  <w:num w:numId="30" w16cid:durableId="580333284">
    <w:abstractNumId w:val="34"/>
  </w:num>
  <w:num w:numId="31" w16cid:durableId="247740296">
    <w:abstractNumId w:val="12"/>
  </w:num>
  <w:num w:numId="32" w16cid:durableId="1922830001">
    <w:abstractNumId w:val="4"/>
  </w:num>
  <w:num w:numId="33" w16cid:durableId="9531594">
    <w:abstractNumId w:val="2"/>
    <w:lvlOverride w:ilvl="0">
      <w:startOverride w:val="1"/>
    </w:lvlOverride>
  </w:num>
  <w:num w:numId="34" w16cid:durableId="2030258533">
    <w:abstractNumId w:val="1"/>
    <w:lvlOverride w:ilvl="0">
      <w:startOverride w:val="1"/>
    </w:lvlOverride>
  </w:num>
  <w:num w:numId="35" w16cid:durableId="360934834">
    <w:abstractNumId w:val="0"/>
    <w:lvlOverride w:ilvl="0">
      <w:startOverride w:val="1"/>
    </w:lvlOverride>
  </w:num>
  <w:num w:numId="36" w16cid:durableId="2055110042">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202D"/>
    <w:rsid w:val="00184F60"/>
    <w:rsid w:val="001872B8"/>
    <w:rsid w:val="001877BF"/>
    <w:rsid w:val="00191F8E"/>
    <w:rsid w:val="00192C46"/>
    <w:rsid w:val="00192F3E"/>
    <w:rsid w:val="00195007"/>
    <w:rsid w:val="00195D9A"/>
    <w:rsid w:val="0019645B"/>
    <w:rsid w:val="00196657"/>
    <w:rsid w:val="00196C94"/>
    <w:rsid w:val="00197FCC"/>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3A4C"/>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60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013"/>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28DB"/>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2C4D"/>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42F"/>
    <w:rsid w:val="00C636B0"/>
    <w:rsid w:val="00C66BA2"/>
    <w:rsid w:val="00C70B2C"/>
    <w:rsid w:val="00C72D6F"/>
    <w:rsid w:val="00C736F9"/>
    <w:rsid w:val="00C76A3B"/>
    <w:rsid w:val="00C82D86"/>
    <w:rsid w:val="00C86DE9"/>
    <w:rsid w:val="00C86E90"/>
    <w:rsid w:val="00C91C11"/>
    <w:rsid w:val="00C92698"/>
    <w:rsid w:val="00C92C7C"/>
    <w:rsid w:val="00C95985"/>
    <w:rsid w:val="00CA0CB2"/>
    <w:rsid w:val="00CA197B"/>
    <w:rsid w:val="00CA5A25"/>
    <w:rsid w:val="00CA7936"/>
    <w:rsid w:val="00CB546C"/>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3771"/>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2A77"/>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19F8"/>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qFormat="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uiPriority w:val="99"/>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32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styleId="HTMLAddress">
    <w:name w:val="HTML Address"/>
    <w:basedOn w:val="Normal"/>
    <w:link w:val="HTMLAddressChar"/>
    <w:semiHidden/>
    <w:unhideWhenUsed/>
    <w:rsid w:val="00C82D86"/>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C82D86"/>
    <w:rPr>
      <w:rFonts w:ascii="Times New Roman" w:hAnsi="Times New Roman"/>
      <w:i/>
      <w:iCs/>
      <w:lang w:val="en-GB" w:eastAsia="en-US"/>
    </w:rPr>
  </w:style>
  <w:style w:type="paragraph" w:styleId="EnvelopeAddress">
    <w:name w:val="envelope address"/>
    <w:basedOn w:val="Normal"/>
    <w:uiPriority w:val="99"/>
    <w:semiHidden/>
    <w:unhideWhenUsed/>
    <w:rsid w:val="00C82D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82D86"/>
    <w:pPr>
      <w:overflowPunct w:val="0"/>
      <w:autoSpaceDE w:val="0"/>
      <w:autoSpaceDN w:val="0"/>
      <w:adjustRightInd w:val="0"/>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C82D86"/>
    <w:pPr>
      <w:overflowPunct w:val="0"/>
      <w:autoSpaceDE w:val="0"/>
      <w:autoSpaceDN w:val="0"/>
      <w:adjustRightInd w:val="0"/>
      <w:spacing w:after="0"/>
      <w:ind w:left="200" w:hanging="200"/>
    </w:pPr>
  </w:style>
  <w:style w:type="paragraph" w:styleId="TOAHeading">
    <w:name w:val="toa heading"/>
    <w:basedOn w:val="Normal"/>
    <w:next w:val="Normal"/>
    <w:uiPriority w:val="99"/>
    <w:semiHidden/>
    <w:unhideWhenUsed/>
    <w:rsid w:val="00C82D8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C82D86"/>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semiHidden/>
    <w:rsid w:val="00C82D86"/>
    <w:rPr>
      <w:rFonts w:ascii="Times New Roman" w:hAnsi="Times New Roman"/>
      <w:lang w:val="en-GB" w:eastAsia="en-US"/>
    </w:rPr>
  </w:style>
  <w:style w:type="paragraph" w:styleId="Signature">
    <w:name w:val="Signature"/>
    <w:basedOn w:val="Normal"/>
    <w:link w:val="SignatureChar"/>
    <w:uiPriority w:val="99"/>
    <w:semiHidden/>
    <w:unhideWhenUsed/>
    <w:rsid w:val="00C82D86"/>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semiHidden/>
    <w:rsid w:val="00C82D86"/>
    <w:rPr>
      <w:rFonts w:ascii="Times New Roman" w:hAnsi="Times New Roman"/>
      <w:lang w:val="en-GB" w:eastAsia="en-US"/>
    </w:rPr>
  </w:style>
  <w:style w:type="paragraph" w:styleId="ListContinue">
    <w:name w:val="List Continue"/>
    <w:basedOn w:val="Normal"/>
    <w:uiPriority w:val="99"/>
    <w:semiHidden/>
    <w:unhideWhenUsed/>
    <w:rsid w:val="00C82D86"/>
    <w:pPr>
      <w:overflowPunct w:val="0"/>
      <w:autoSpaceDE w:val="0"/>
      <w:autoSpaceDN w:val="0"/>
      <w:adjustRightInd w:val="0"/>
      <w:spacing w:after="120"/>
      <w:ind w:left="360"/>
      <w:contextualSpacing/>
    </w:pPr>
  </w:style>
  <w:style w:type="paragraph" w:styleId="ListContinue2">
    <w:name w:val="List Continue 2"/>
    <w:basedOn w:val="Normal"/>
    <w:uiPriority w:val="99"/>
    <w:semiHidden/>
    <w:unhideWhenUsed/>
    <w:rsid w:val="00C82D86"/>
    <w:pPr>
      <w:overflowPunct w:val="0"/>
      <w:autoSpaceDE w:val="0"/>
      <w:autoSpaceDN w:val="0"/>
      <w:adjustRightInd w:val="0"/>
      <w:spacing w:after="120"/>
      <w:ind w:left="720"/>
      <w:contextualSpacing/>
    </w:pPr>
  </w:style>
  <w:style w:type="paragraph" w:styleId="ListContinue3">
    <w:name w:val="List Continue 3"/>
    <w:basedOn w:val="Normal"/>
    <w:uiPriority w:val="99"/>
    <w:semiHidden/>
    <w:unhideWhenUsed/>
    <w:rsid w:val="00C82D86"/>
    <w:pPr>
      <w:overflowPunct w:val="0"/>
      <w:autoSpaceDE w:val="0"/>
      <w:autoSpaceDN w:val="0"/>
      <w:adjustRightInd w:val="0"/>
      <w:spacing w:after="120"/>
      <w:ind w:left="1080"/>
      <w:contextualSpacing/>
    </w:pPr>
  </w:style>
  <w:style w:type="paragraph" w:styleId="ListContinue4">
    <w:name w:val="List Continue 4"/>
    <w:basedOn w:val="Normal"/>
    <w:uiPriority w:val="99"/>
    <w:semiHidden/>
    <w:unhideWhenUsed/>
    <w:rsid w:val="00C82D86"/>
    <w:pPr>
      <w:overflowPunct w:val="0"/>
      <w:autoSpaceDE w:val="0"/>
      <w:autoSpaceDN w:val="0"/>
      <w:adjustRightInd w:val="0"/>
      <w:spacing w:after="120"/>
      <w:ind w:left="1440"/>
      <w:contextualSpacing/>
    </w:pPr>
  </w:style>
  <w:style w:type="paragraph" w:styleId="ListContinue5">
    <w:name w:val="List Continue 5"/>
    <w:basedOn w:val="Normal"/>
    <w:uiPriority w:val="99"/>
    <w:semiHidden/>
    <w:unhideWhenUsed/>
    <w:rsid w:val="00C82D86"/>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semiHidden/>
    <w:unhideWhenUsed/>
    <w:rsid w:val="00C82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82D8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C82D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C82D8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C82D86"/>
    <w:pPr>
      <w:overflowPunct w:val="0"/>
      <w:autoSpaceDE w:val="0"/>
      <w:autoSpaceDN w:val="0"/>
      <w:adjustRightInd w:val="0"/>
    </w:pPr>
  </w:style>
  <w:style w:type="character" w:customStyle="1" w:styleId="SalutationChar">
    <w:name w:val="Salutation Char"/>
    <w:basedOn w:val="DefaultParagraphFont"/>
    <w:link w:val="Salutation"/>
    <w:uiPriority w:val="99"/>
    <w:rsid w:val="00C82D86"/>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C82D86"/>
    <w:pPr>
      <w:overflowPunct w:val="0"/>
      <w:autoSpaceDE w:val="0"/>
      <w:autoSpaceDN w:val="0"/>
      <w:adjustRightInd w:val="0"/>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C82D86"/>
    <w:rPr>
      <w:rFonts w:ascii="Times New Roman" w:eastAsia="Malgun Gothic" w:hAnsi="Times New Roman"/>
      <w:lang w:val="en-GB" w:eastAsia="en-US"/>
    </w:rPr>
  </w:style>
  <w:style w:type="paragraph" w:styleId="BodyTextFirstIndent2">
    <w:name w:val="Body Text First Indent 2"/>
    <w:basedOn w:val="BodyTextIndent"/>
    <w:link w:val="BodyTextFirstIndent2Char"/>
    <w:uiPriority w:val="99"/>
    <w:semiHidden/>
    <w:unhideWhenUsed/>
    <w:rsid w:val="00C82D86"/>
    <w:pPr>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C82D86"/>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C82D86"/>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C82D86"/>
    <w:rPr>
      <w:rFonts w:ascii="Times New Roman" w:hAnsi="Times New Roman"/>
      <w:lang w:val="en-GB" w:eastAsia="en-US"/>
    </w:rPr>
  </w:style>
  <w:style w:type="paragraph" w:styleId="Quote">
    <w:name w:val="Quote"/>
    <w:basedOn w:val="Normal"/>
    <w:next w:val="Normal"/>
    <w:link w:val="QuoteChar"/>
    <w:uiPriority w:val="29"/>
    <w:qFormat/>
    <w:rsid w:val="00C82D86"/>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2D8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82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2D8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82D86"/>
    <w:pPr>
      <w:overflowPunct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13799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7720349">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3684984">
      <w:bodyDiv w:val="1"/>
      <w:marLeft w:val="0"/>
      <w:marRight w:val="0"/>
      <w:marTop w:val="0"/>
      <w:marBottom w:val="0"/>
      <w:divBdr>
        <w:top w:val="none" w:sz="0" w:space="0" w:color="auto"/>
        <w:left w:val="none" w:sz="0" w:space="0" w:color="auto"/>
        <w:bottom w:val="none" w:sz="0" w:space="0" w:color="auto"/>
        <w:right w:val="none" w:sz="0" w:space="0" w:color="auto"/>
      </w:divBdr>
    </w:div>
    <w:div w:id="177879513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3424</TotalTime>
  <Pages>3</Pages>
  <Words>4737</Words>
  <Characters>27001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343</cp:revision>
  <cp:lastPrinted>2024-01-30T18:25:00Z</cp:lastPrinted>
  <dcterms:created xsi:type="dcterms:W3CDTF">2023-04-09T14:00:00Z</dcterms:created>
  <dcterms:modified xsi:type="dcterms:W3CDTF">2024-08-06T10:38:00Z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